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215B4" w14:textId="662C8FC4" w:rsidR="00B65DEB" w:rsidRPr="00D5274B" w:rsidRDefault="00B65DEB" w:rsidP="00B65DEB">
      <w:pPr>
        <w:pStyle w:val="3GPPHeader"/>
        <w:spacing w:after="60"/>
        <w:rPr>
          <w:sz w:val="32"/>
          <w:szCs w:val="32"/>
          <w:highlight w:val="yellow"/>
        </w:rPr>
      </w:pPr>
      <w:r w:rsidRPr="00D5274B">
        <w:t>3GPP TSG-RAN WG2 #11</w:t>
      </w:r>
      <w:r w:rsidR="00FB480F" w:rsidRPr="00D5274B">
        <w:t>6</w:t>
      </w:r>
      <w:r w:rsidR="00A019DF">
        <w:t>bis</w:t>
      </w:r>
      <w:r w:rsidRPr="00D5274B">
        <w:t>-e</w:t>
      </w:r>
      <w:r w:rsidRPr="00D5274B">
        <w:tab/>
      </w:r>
      <w:r w:rsidR="00BB0D22" w:rsidRPr="00D5274B">
        <w:rPr>
          <w:sz w:val="32"/>
          <w:szCs w:val="32"/>
        </w:rPr>
        <w:t>T</w:t>
      </w:r>
      <w:r w:rsidRPr="00D5274B">
        <w:rPr>
          <w:sz w:val="32"/>
          <w:szCs w:val="32"/>
        </w:rPr>
        <w:t>doc R2-2</w:t>
      </w:r>
      <w:r w:rsidR="00EE0407">
        <w:rPr>
          <w:sz w:val="32"/>
          <w:szCs w:val="32"/>
        </w:rPr>
        <w:t>200830</w:t>
      </w:r>
    </w:p>
    <w:p w14:paraId="6A6781CA" w14:textId="556AF89B" w:rsidR="00B65DEB" w:rsidRPr="00C973B9" w:rsidRDefault="00B65DEB" w:rsidP="00B65DEB">
      <w:pPr>
        <w:pStyle w:val="3GPPHeader"/>
        <w:rPr>
          <w:lang w:val="en-US"/>
        </w:rPr>
      </w:pPr>
      <w:r w:rsidRPr="00C973B9">
        <w:rPr>
          <w:lang w:val="en-US"/>
        </w:rPr>
        <w:t xml:space="preserve">Electronic meeting, </w:t>
      </w:r>
      <w:r w:rsidR="00FB480F">
        <w:rPr>
          <w:lang w:val="en-US"/>
        </w:rPr>
        <w:t>1</w:t>
      </w:r>
      <w:r w:rsidR="00D6325C">
        <w:rPr>
          <w:lang w:val="en-US"/>
        </w:rPr>
        <w:t>7</w:t>
      </w:r>
      <w:r w:rsidR="00D6325C" w:rsidRPr="00D6325C">
        <w:rPr>
          <w:vertAlign w:val="superscript"/>
          <w:lang w:val="en-US"/>
        </w:rPr>
        <w:t>th</w:t>
      </w:r>
      <w:r w:rsidR="00D6325C">
        <w:rPr>
          <w:lang w:val="en-US"/>
        </w:rPr>
        <w:t xml:space="preserve"> -</w:t>
      </w:r>
      <w:r w:rsidR="004848CE" w:rsidRPr="00C973B9">
        <w:rPr>
          <w:lang w:val="en-US"/>
        </w:rPr>
        <w:t xml:space="preserve"> </w:t>
      </w:r>
      <w:r w:rsidR="00D6325C">
        <w:rPr>
          <w:lang w:val="en-US"/>
        </w:rPr>
        <w:t>25</w:t>
      </w:r>
      <w:r w:rsidR="00D6325C" w:rsidRPr="00D6325C">
        <w:rPr>
          <w:vertAlign w:val="superscript"/>
          <w:lang w:val="en-US"/>
        </w:rPr>
        <w:t>th</w:t>
      </w:r>
      <w:r w:rsidR="00D6325C">
        <w:rPr>
          <w:lang w:val="en-US"/>
        </w:rPr>
        <w:t xml:space="preserve"> January</w:t>
      </w:r>
      <w:r w:rsidR="004848CE" w:rsidRPr="00C973B9">
        <w:rPr>
          <w:lang w:val="en-US"/>
        </w:rPr>
        <w:t xml:space="preserve"> 202</w:t>
      </w:r>
      <w:r w:rsidR="00D6325C">
        <w:rPr>
          <w:lang w:val="en-US"/>
        </w:rPr>
        <w:t>2</w:t>
      </w:r>
      <w:r w:rsidR="003F69BF">
        <w:rPr>
          <w:lang w:val="en-US"/>
        </w:rPr>
        <w:tab/>
      </w:r>
    </w:p>
    <w:p w14:paraId="249EE8EB" w14:textId="77777777" w:rsidR="00B65DEB" w:rsidRPr="00C973B9" w:rsidRDefault="00B65DEB" w:rsidP="00311702">
      <w:pPr>
        <w:pStyle w:val="3GPPHeader"/>
        <w:rPr>
          <w:sz w:val="22"/>
          <w:szCs w:val="22"/>
          <w:lang w:val="en-US"/>
        </w:rPr>
      </w:pPr>
    </w:p>
    <w:p w14:paraId="1FC7F1B7" w14:textId="3F9A9646" w:rsidR="00E90E49" w:rsidRPr="00C973B9" w:rsidRDefault="00E90E49" w:rsidP="00311702">
      <w:pPr>
        <w:pStyle w:val="3GPPHeader"/>
        <w:rPr>
          <w:sz w:val="22"/>
          <w:szCs w:val="22"/>
          <w:lang w:val="en-US"/>
        </w:rPr>
      </w:pPr>
      <w:r w:rsidRPr="00C973B9">
        <w:rPr>
          <w:sz w:val="22"/>
          <w:szCs w:val="22"/>
          <w:lang w:val="en-US"/>
        </w:rPr>
        <w:t>Agenda Item:</w:t>
      </w:r>
      <w:r w:rsidRPr="00C973B9">
        <w:rPr>
          <w:sz w:val="22"/>
          <w:szCs w:val="22"/>
          <w:lang w:val="en-US"/>
        </w:rPr>
        <w:tab/>
      </w:r>
      <w:r w:rsidR="00802FCE" w:rsidRPr="00C5175D">
        <w:rPr>
          <w:sz w:val="22"/>
          <w:szCs w:val="22"/>
          <w:lang w:val="en-US"/>
        </w:rPr>
        <w:t>8.12.2</w:t>
      </w:r>
      <w:r w:rsidR="005D68E8" w:rsidRPr="00C5175D">
        <w:rPr>
          <w:sz w:val="22"/>
          <w:szCs w:val="22"/>
          <w:lang w:val="en-US"/>
        </w:rPr>
        <w:t>.</w:t>
      </w:r>
      <w:r w:rsidR="001D7760" w:rsidRPr="00C5175D">
        <w:rPr>
          <w:sz w:val="22"/>
          <w:szCs w:val="22"/>
          <w:lang w:val="en-US"/>
        </w:rPr>
        <w:t>2</w:t>
      </w:r>
    </w:p>
    <w:p w14:paraId="5490BA71" w14:textId="03C3AFAC" w:rsidR="00E90E49" w:rsidRPr="00C973B9" w:rsidRDefault="003D3C45" w:rsidP="00F64C2B">
      <w:pPr>
        <w:pStyle w:val="3GPPHeader"/>
        <w:rPr>
          <w:sz w:val="22"/>
          <w:szCs w:val="22"/>
          <w:lang w:val="en-US"/>
        </w:rPr>
      </w:pPr>
      <w:r w:rsidRPr="00C973B9">
        <w:rPr>
          <w:sz w:val="22"/>
          <w:szCs w:val="22"/>
          <w:lang w:val="en-US"/>
        </w:rPr>
        <w:t>Source:</w:t>
      </w:r>
      <w:r w:rsidR="00E90E49" w:rsidRPr="00C973B9">
        <w:rPr>
          <w:sz w:val="22"/>
          <w:szCs w:val="22"/>
          <w:lang w:val="en-US"/>
        </w:rPr>
        <w:tab/>
      </w:r>
      <w:r w:rsidR="00F64C2B" w:rsidRPr="00C973B9">
        <w:rPr>
          <w:sz w:val="22"/>
          <w:szCs w:val="22"/>
          <w:lang w:val="en-US"/>
        </w:rPr>
        <w:t>Ericsson</w:t>
      </w:r>
      <w:r w:rsidR="004B5955">
        <w:rPr>
          <w:sz w:val="22"/>
          <w:szCs w:val="22"/>
          <w:lang w:val="en-US"/>
        </w:rPr>
        <w:t xml:space="preserve"> </w:t>
      </w:r>
    </w:p>
    <w:p w14:paraId="4F4D6D65" w14:textId="4EE49103" w:rsidR="00E90E49" w:rsidRPr="001D7760" w:rsidRDefault="003D3C45" w:rsidP="00311702">
      <w:pPr>
        <w:pStyle w:val="3GPPHeader"/>
        <w:rPr>
          <w:sz w:val="22"/>
        </w:rPr>
      </w:pPr>
      <w:r w:rsidRPr="00C973B9">
        <w:rPr>
          <w:sz w:val="22"/>
          <w:szCs w:val="22"/>
          <w:lang w:val="en-US"/>
        </w:rPr>
        <w:t>Title:</w:t>
      </w:r>
      <w:r w:rsidR="00E90E49" w:rsidRPr="00C973B9">
        <w:rPr>
          <w:sz w:val="22"/>
          <w:szCs w:val="22"/>
          <w:lang w:val="en-US"/>
        </w:rPr>
        <w:tab/>
      </w:r>
      <w:r w:rsidR="00A019DF" w:rsidRPr="00A019DF">
        <w:rPr>
          <w:sz w:val="22"/>
          <w:szCs w:val="22"/>
          <w:lang w:val="en-US"/>
        </w:rPr>
        <w:t>Using NCD-SSB or CSI-RS in DL BWPs for RedCap UEs</w:t>
      </w:r>
      <w:r w:rsidR="001D7760" w:rsidRPr="001D7760">
        <w:rPr>
          <w:sz w:val="22"/>
        </w:rPr>
        <w:t xml:space="preserve"> </w:t>
      </w:r>
    </w:p>
    <w:p w14:paraId="3184B6B9" w14:textId="20D7C39A" w:rsidR="00EF3D69" w:rsidRPr="00C973B9" w:rsidRDefault="00E90E49" w:rsidP="00B65DEB">
      <w:pPr>
        <w:pStyle w:val="3GPPHeader"/>
        <w:rPr>
          <w:sz w:val="22"/>
          <w:szCs w:val="22"/>
          <w:lang w:val="en-US"/>
        </w:rPr>
      </w:pPr>
      <w:r w:rsidRPr="00C973B9">
        <w:rPr>
          <w:sz w:val="22"/>
          <w:szCs w:val="22"/>
          <w:lang w:val="en-US"/>
        </w:rPr>
        <w:t>Document for:</w:t>
      </w:r>
      <w:r w:rsidRPr="00C973B9">
        <w:rPr>
          <w:sz w:val="22"/>
          <w:szCs w:val="22"/>
          <w:lang w:val="en-US"/>
        </w:rPr>
        <w:tab/>
        <w:t>Discussion, Decision</w:t>
      </w:r>
    </w:p>
    <w:p w14:paraId="1A3F8424" w14:textId="747E6C85" w:rsidR="00E90E49" w:rsidRDefault="00230D18" w:rsidP="00CE0424">
      <w:pPr>
        <w:pStyle w:val="Heading1"/>
        <w:rPr>
          <w:lang w:val="en-US"/>
        </w:rPr>
      </w:pPr>
      <w:r w:rsidRPr="00C973B9">
        <w:rPr>
          <w:lang w:val="en-US"/>
        </w:rPr>
        <w:t>1</w:t>
      </w:r>
      <w:r w:rsidRPr="00C973B9">
        <w:rPr>
          <w:lang w:val="en-US"/>
        </w:rPr>
        <w:tab/>
      </w:r>
      <w:r w:rsidR="00E90E49" w:rsidRPr="00C973B9">
        <w:rPr>
          <w:lang w:val="en-US"/>
        </w:rPr>
        <w:t>Introduction</w:t>
      </w:r>
    </w:p>
    <w:p w14:paraId="7B68AE97" w14:textId="13B8DAA8" w:rsidR="00AA6ADE" w:rsidRPr="00ED5663" w:rsidRDefault="0057503C" w:rsidP="00B10D33">
      <w:pPr>
        <w:pStyle w:val="BodyText"/>
        <w:rPr>
          <w:rFonts w:cs="Arial"/>
          <w:bCs/>
        </w:rPr>
      </w:pPr>
      <w:r>
        <w:rPr>
          <w:lang w:val="en-US"/>
        </w:rPr>
        <w:t>RAN1 sent an LS to RAN2 and RAN4 on use of NCD-SSB instead of CD-SSB</w:t>
      </w:r>
      <w:r w:rsidR="00A019DF" w:rsidRPr="00A019DF">
        <w:rPr>
          <w:rFonts w:eastAsia="Times New Roman"/>
          <w:lang w:val="en-US"/>
        </w:rPr>
        <w:t xml:space="preserve"> </w:t>
      </w:r>
      <w:r w:rsidR="00A019DF">
        <w:rPr>
          <w:rFonts w:eastAsia="Times New Roman"/>
          <w:lang w:val="en-US"/>
        </w:rPr>
        <w:t xml:space="preserve">in </w:t>
      </w:r>
      <w:hyperlink r:id="rId11" w:history="1">
        <w:r w:rsidR="00A019DF">
          <w:rPr>
            <w:rStyle w:val="Hyperlink"/>
            <w:rFonts w:eastAsia="Times New Roman"/>
            <w:lang w:val="en-US"/>
          </w:rPr>
          <w:t>R1-2112802</w:t>
        </w:r>
      </w:hyperlink>
      <w:r w:rsidR="00A61789">
        <w:rPr>
          <w:rStyle w:val="Hyperlink"/>
          <w:rFonts w:ascii="Times New Roman" w:eastAsia="Times New Roman" w:hAnsi="Times New Roman"/>
          <w:lang w:val="en-US" w:eastAsia="ja-JP"/>
        </w:rPr>
        <w:t xml:space="preserve"> </w:t>
      </w:r>
      <w:r w:rsidR="004F6280">
        <w:rPr>
          <w:lang w:val="en-US"/>
        </w:rPr>
        <w:t xml:space="preserve">and asked </w:t>
      </w:r>
      <w:r w:rsidR="00ED5663" w:rsidRPr="00ED5663">
        <w:rPr>
          <w:rFonts w:cs="Arial"/>
        </w:rPr>
        <w:t xml:space="preserve">for feedback from RAN2 and RAN4 on </w:t>
      </w:r>
      <w:r w:rsidR="00AA6ADE">
        <w:rPr>
          <w:rFonts w:cs="Arial"/>
        </w:rPr>
        <w:t xml:space="preserve">whether the </w:t>
      </w:r>
      <w:r w:rsidR="00AA6ADE">
        <w:rPr>
          <w:rFonts w:cs="Arial"/>
          <w:bCs/>
        </w:rPr>
        <w:t>working assumptions are acceptable from RAN2 and RAN4 perspectives, respectively.</w:t>
      </w:r>
    </w:p>
    <w:p w14:paraId="2422FBFC" w14:textId="6EB94A22" w:rsidR="00F81799" w:rsidRDefault="00F81799" w:rsidP="0057503C">
      <w:pPr>
        <w:pStyle w:val="BodyText"/>
        <w:rPr>
          <w:lang w:val="en-US"/>
        </w:rPr>
      </w:pPr>
      <w:r>
        <w:rPr>
          <w:lang w:val="en-US"/>
        </w:rPr>
        <w:t xml:space="preserve">In RAN2#116-e, </w:t>
      </w:r>
      <w:r w:rsidR="00ED5663">
        <w:rPr>
          <w:lang w:val="en-US"/>
        </w:rPr>
        <w:t>the following agreements were made regarding the use of NCD-SSB instead of CD-SSB for RedCap UEs:</w:t>
      </w:r>
    </w:p>
    <w:p w14:paraId="0A94C2AA" w14:textId="77777777" w:rsidR="00BB0D22" w:rsidRDefault="00BB0D22" w:rsidP="00BB0D22">
      <w:pPr>
        <w:pStyle w:val="Comments"/>
        <w:jc w:val="both"/>
      </w:pPr>
    </w:p>
    <w:p w14:paraId="07FCA969" w14:textId="77777777" w:rsidR="00BB0D22" w:rsidRDefault="00BB0D22" w:rsidP="00BB0D22">
      <w:pPr>
        <w:pStyle w:val="Doc-text2"/>
        <w:pBdr>
          <w:top w:val="single" w:sz="4" w:space="1" w:color="auto"/>
          <w:left w:val="single" w:sz="4" w:space="4" w:color="auto"/>
          <w:bottom w:val="single" w:sz="4" w:space="1" w:color="auto"/>
          <w:right w:val="single" w:sz="4" w:space="4" w:color="auto"/>
        </w:pBdr>
        <w:ind w:left="930" w:right="708"/>
        <w:jc w:val="both"/>
      </w:pPr>
      <w:r>
        <w:t>RAN2 confirmed understanding of the current situation:</w:t>
      </w:r>
    </w:p>
    <w:p w14:paraId="02FBD6B9" w14:textId="77777777" w:rsidR="00BB0D22" w:rsidRDefault="00BB0D22" w:rsidP="00BB0D22">
      <w:pPr>
        <w:pStyle w:val="Doc-text2"/>
        <w:pBdr>
          <w:top w:val="single" w:sz="4" w:space="1" w:color="auto"/>
          <w:left w:val="single" w:sz="4" w:space="4" w:color="auto"/>
          <w:bottom w:val="single" w:sz="4" w:space="1" w:color="auto"/>
          <w:right w:val="single" w:sz="4" w:space="4" w:color="auto"/>
        </w:pBdr>
        <w:ind w:left="930" w:right="708"/>
        <w:jc w:val="both"/>
      </w:pPr>
      <w:r>
        <w:t>(FFS if any of the following will be included in a reply LS to RAN1</w:t>
      </w:r>
    </w:p>
    <w:p w14:paraId="126925D1" w14:textId="77777777"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For idle/inactive UEs, the concept of non-cell-defining SSB (NCD-SSB) and the corresponding procedures, i.e., measurements, cell (re-)selection, do not exist in the current RAN2 specifications.</w:t>
      </w:r>
    </w:p>
    <w:p w14:paraId="66DC75A7" w14:textId="77777777"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For idle/inactive UEs, using NCD-SSB for measurements and cell (re-)selection would still require the UE to re-tune to the CORESET#0 for reading SIBs.</w:t>
      </w:r>
    </w:p>
    <w:p w14:paraId="329A7763" w14:textId="021E8202"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 xml:space="preserve">In connected mode, current RRC signalling allows configuring SSB-based RRM measurements on any (CD- or NCD-) SSB, but it does not allow using an NCD-SSB for RLM, BFD, link recovery, RO selection, mobility (mobility here refers to the frequency indicated in FreqDLInfo in HO </w:t>
      </w:r>
      <w:r w:rsidR="00962286" w:rsidRPr="00962286">
        <w:rPr>
          <w:lang w:val="en-GB"/>
        </w:rPr>
        <w:t>c</w:t>
      </w:r>
      <w:r w:rsidR="00962286">
        <w:rPr>
          <w:lang w:val="en-GB"/>
        </w:rPr>
        <w:t>ommand</w:t>
      </w:r>
      <w:r>
        <w:t>), in TCI-states or for any other functionality (other than RRM measurements).</w:t>
      </w:r>
    </w:p>
    <w:p w14:paraId="6AE2E422" w14:textId="77777777"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It would be feasible to inform IDLE, INACTIVE and CONNECTED UEs about a NCD-SSB, however it is up to RAN1 and RAN4 to decide whether it is possible to use a NCD-SSB as QCL source.</w:t>
      </w:r>
    </w:p>
    <w:p w14:paraId="1D56DE05" w14:textId="77777777"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According to the current RRC specification, PCIs indicated by other SSB and CD-SSB may be either the same or different if both other SSB and CD-SSB are transmitted on the serving cell.</w:t>
      </w:r>
    </w:p>
    <w:p w14:paraId="28902E6C" w14:textId="77777777"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PCIs indicated by the NCD-SSB and CD-SSB should be configured as same if both NCD-SSB and CD-SSB are transmitted on the serving cell.</w:t>
      </w:r>
    </w:p>
    <w:p w14:paraId="3E51BF73" w14:textId="77777777"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bookmarkStart w:id="0" w:name="_Hlk87227320"/>
      <w:r>
        <w:t>According to the current RRC specification, periodicities and/or TX power and/or block indexes (provided by ssb-PositionsInBurst in SIB1 or in ServingCellConfigCommon) and/or QCL sources of other SSB may be either the same or different from those of CD-SSB, if both other SSB and CD-SSB are transmitted on the serving cell.</w:t>
      </w:r>
      <w:bookmarkEnd w:id="0"/>
    </w:p>
    <w:p w14:paraId="612A6CED" w14:textId="0343522F"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Use of CSI-RS for cell and beam RLM and measurements is already supported from RAN2 signa</w:t>
      </w:r>
      <w:r w:rsidR="00C72A93" w:rsidRPr="00C72A93">
        <w:rPr>
          <w:lang w:val="en-GB"/>
        </w:rPr>
        <w:t>l</w:t>
      </w:r>
      <w:r>
        <w:t>ling standpoint.</w:t>
      </w:r>
    </w:p>
    <w:p w14:paraId="33A1AB3F" w14:textId="77777777" w:rsidR="00BB0D22" w:rsidRDefault="00BB0D22" w:rsidP="00BB0D22">
      <w:pPr>
        <w:pStyle w:val="Comments"/>
        <w:jc w:val="both"/>
      </w:pPr>
    </w:p>
    <w:p w14:paraId="63FF82FE" w14:textId="77777777" w:rsidR="005E5158" w:rsidRDefault="005E5158" w:rsidP="0057503C">
      <w:pPr>
        <w:pStyle w:val="BodyText"/>
      </w:pPr>
    </w:p>
    <w:p w14:paraId="0E116238" w14:textId="387438ED" w:rsidR="009334F3" w:rsidRDefault="004F6280" w:rsidP="00791D63">
      <w:pPr>
        <w:spacing w:after="120"/>
        <w:jc w:val="both"/>
        <w:rPr>
          <w:rFonts w:ascii="Arial" w:eastAsia="Times New Roman" w:hAnsi="Arial"/>
          <w:lang w:eastAsia="zh-CN"/>
        </w:rPr>
      </w:pPr>
      <w:r>
        <w:rPr>
          <w:rFonts w:ascii="Arial" w:eastAsia="Times New Roman" w:hAnsi="Arial"/>
          <w:lang w:eastAsia="zh-CN"/>
        </w:rPr>
        <w:t xml:space="preserve">Furthermore, </w:t>
      </w:r>
      <w:r w:rsidR="00B33175">
        <w:rPr>
          <w:rFonts w:ascii="Arial" w:eastAsia="Times New Roman" w:hAnsi="Arial"/>
          <w:lang w:eastAsia="zh-CN"/>
        </w:rPr>
        <w:t>RAN#94-e</w:t>
      </w:r>
      <w:r w:rsidR="000937D4">
        <w:rPr>
          <w:rFonts w:ascii="Arial" w:eastAsia="Times New Roman" w:hAnsi="Arial"/>
          <w:lang w:eastAsia="zh-CN"/>
        </w:rPr>
        <w:t xml:space="preserve"> </w:t>
      </w:r>
      <w:r>
        <w:rPr>
          <w:rFonts w:ascii="Arial" w:eastAsia="Times New Roman" w:hAnsi="Arial"/>
          <w:lang w:eastAsia="zh-CN"/>
        </w:rPr>
        <w:t xml:space="preserve">endorsed the </w:t>
      </w:r>
      <w:r w:rsidR="009334F3">
        <w:rPr>
          <w:rFonts w:ascii="Arial" w:eastAsia="Times New Roman" w:hAnsi="Arial"/>
          <w:lang w:eastAsia="zh-CN"/>
        </w:rPr>
        <w:t xml:space="preserve">following proposals in </w:t>
      </w:r>
      <w:hyperlink r:id="rId12" w:history="1">
        <w:r w:rsidR="009334F3" w:rsidRPr="004F6280">
          <w:rPr>
            <w:rStyle w:val="Hyperlink"/>
            <w:rFonts w:ascii="Arial" w:eastAsia="Times New Roman" w:hAnsi="Arial"/>
            <w:lang w:eastAsia="zh-CN"/>
          </w:rPr>
          <w:t>RP-213046</w:t>
        </w:r>
      </w:hyperlink>
      <w:r w:rsidR="009334F3">
        <w:rPr>
          <w:rFonts w:ascii="Arial" w:eastAsia="Times New Roman" w:hAnsi="Arial"/>
          <w:lang w:eastAsia="zh-CN"/>
        </w:rPr>
        <w:t>:</w:t>
      </w:r>
    </w:p>
    <w:p w14:paraId="121857C3" w14:textId="43A7A50D" w:rsidR="009334F3" w:rsidRDefault="009334F3" w:rsidP="009334F3">
      <w:pPr>
        <w:numPr>
          <w:ilvl w:val="0"/>
          <w:numId w:val="43"/>
        </w:numPr>
        <w:spacing w:after="120"/>
        <w:jc w:val="both"/>
        <w:rPr>
          <w:rFonts w:ascii="Arial" w:eastAsia="Times New Roman" w:hAnsi="Arial"/>
          <w:lang w:eastAsia="zh-CN"/>
        </w:rPr>
      </w:pPr>
      <w:r w:rsidRPr="009334F3">
        <w:rPr>
          <w:rFonts w:ascii="Arial" w:eastAsia="Times New Roman" w:hAnsi="Arial"/>
          <w:lang w:val="en-US" w:eastAsia="zh-CN"/>
        </w:rPr>
        <w:t>Scheme 1 (i.e.</w:t>
      </w:r>
      <w:r>
        <w:rPr>
          <w:rFonts w:ascii="Arial" w:eastAsia="Times New Roman" w:hAnsi="Arial"/>
          <w:lang w:val="en-US" w:eastAsia="zh-CN"/>
        </w:rPr>
        <w:t>,</w:t>
      </w:r>
      <w:r w:rsidRPr="009334F3">
        <w:rPr>
          <w:rFonts w:ascii="Arial" w:eastAsia="Times New Roman" w:hAnsi="Arial"/>
          <w:lang w:val="en-US" w:eastAsia="zh-CN"/>
        </w:rPr>
        <w:t xml:space="preserve"> UE in IDLE and INACTIVE monitors paging in an initial BWP associated with CD-SSB) is adopted for further work in Rel-17. Scheme 2 (</w:t>
      </w:r>
      <w:proofErr w:type="gramStart"/>
      <w:r w:rsidRPr="009334F3">
        <w:rPr>
          <w:rFonts w:ascii="Arial" w:eastAsia="Times New Roman" w:hAnsi="Arial"/>
          <w:lang w:val="en-US" w:eastAsia="zh-CN"/>
        </w:rPr>
        <w:t>i.e.</w:t>
      </w:r>
      <w:proofErr w:type="gramEnd"/>
      <w:r w:rsidRPr="009334F3">
        <w:rPr>
          <w:rFonts w:ascii="Arial" w:eastAsia="Times New Roman" w:hAnsi="Arial"/>
          <w:lang w:val="en-US" w:eastAsia="zh-CN"/>
        </w:rPr>
        <w:t xml:space="preserve"> UE in IDLE and INACTIVE monitors paging in an initial BWP associated with NCD-SSB) is not considered further in Rel-17</w:t>
      </w:r>
    </w:p>
    <w:p w14:paraId="7B29C3DE" w14:textId="1851B84E" w:rsidR="009334F3" w:rsidRPr="009334F3" w:rsidRDefault="009334F3" w:rsidP="009334F3">
      <w:pPr>
        <w:numPr>
          <w:ilvl w:val="0"/>
          <w:numId w:val="43"/>
        </w:numPr>
        <w:spacing w:after="120"/>
        <w:jc w:val="both"/>
        <w:rPr>
          <w:rFonts w:ascii="Arial" w:eastAsia="Times New Roman" w:hAnsi="Arial"/>
          <w:lang w:eastAsia="zh-CN"/>
        </w:rPr>
      </w:pPr>
      <w:r w:rsidRPr="009334F3">
        <w:rPr>
          <w:rFonts w:ascii="Arial" w:eastAsia="Times New Roman" w:hAnsi="Arial"/>
          <w:lang w:val="en-US" w:eastAsia="zh-CN"/>
        </w:rPr>
        <w:t>RAN2 should work on the assumption that the cell reselection measurements and cell ranking are performed based on measurements on the CD-SSB. This applies for intra- and inter-frequency measurements, and for IDLE and INACTIVE states.</w:t>
      </w:r>
    </w:p>
    <w:p w14:paraId="144214AC" w14:textId="402C6BE0" w:rsidR="004F6280" w:rsidRDefault="004F6280" w:rsidP="004F6280">
      <w:pPr>
        <w:pStyle w:val="Heading1"/>
        <w:rPr>
          <w:bCs/>
        </w:rPr>
      </w:pPr>
      <w:r w:rsidRPr="00C973B9">
        <w:rPr>
          <w:lang w:val="en-US"/>
        </w:rPr>
        <w:lastRenderedPageBreak/>
        <w:t>2</w:t>
      </w:r>
      <w:r w:rsidRPr="00C973B9">
        <w:rPr>
          <w:lang w:val="en-US"/>
        </w:rPr>
        <w:tab/>
      </w:r>
      <w:r w:rsidRPr="00791D63">
        <w:rPr>
          <w:lang w:val="en-US"/>
        </w:rPr>
        <w:t>Us</w:t>
      </w:r>
      <w:r>
        <w:rPr>
          <w:lang w:val="en-US"/>
        </w:rPr>
        <w:t>ing</w:t>
      </w:r>
      <w:r w:rsidRPr="00791D63">
        <w:rPr>
          <w:lang w:val="en-US"/>
        </w:rPr>
        <w:t xml:space="preserve"> NCD-SSB instead of CD-SSB</w:t>
      </w:r>
    </w:p>
    <w:p w14:paraId="461FD770" w14:textId="77777777" w:rsidR="004F6280" w:rsidRPr="001C64A6" w:rsidRDefault="004F6280" w:rsidP="004F6280">
      <w:pPr>
        <w:pStyle w:val="Heading2"/>
      </w:pPr>
      <w:r>
        <w:t>2.1</w:t>
      </w:r>
      <w:r>
        <w:tab/>
      </w:r>
      <w:r w:rsidRPr="00791D63">
        <w:t>Idle/inactive mode</w:t>
      </w:r>
    </w:p>
    <w:p w14:paraId="005DD027" w14:textId="264E2B8E" w:rsidR="00C5175D" w:rsidRDefault="00EE222F" w:rsidP="00C5175D">
      <w:pPr>
        <w:pStyle w:val="BodyText"/>
        <w:rPr>
          <w:rFonts w:eastAsiaTheme="minorHAnsi"/>
        </w:rPr>
      </w:pPr>
      <w:r>
        <w:rPr>
          <w:rFonts w:eastAsiaTheme="minorHAnsi"/>
          <w:lang w:val="en-US"/>
        </w:rPr>
        <w:t xml:space="preserve">In accordance with </w:t>
      </w:r>
      <w:r w:rsidR="004F6280">
        <w:rPr>
          <w:rFonts w:eastAsiaTheme="minorHAnsi"/>
          <w:lang w:val="en-US"/>
        </w:rPr>
        <w:t xml:space="preserve">the decisions taken in </w:t>
      </w:r>
      <w:r>
        <w:rPr>
          <w:rFonts w:eastAsiaTheme="minorHAnsi"/>
          <w:lang w:val="en-US"/>
        </w:rPr>
        <w:t xml:space="preserve">RAN2 and RAN plenary, the operation of IDLE/INACTIVE RedCap UEs follows the legacy behavior with respect to measurements, cell (re-)selection and reception of paging (UE uses CD-SSB). </w:t>
      </w:r>
    </w:p>
    <w:p w14:paraId="2A0728AF" w14:textId="0048BF0E" w:rsidR="00C5175D" w:rsidRDefault="00EE222F" w:rsidP="00C5175D">
      <w:pPr>
        <w:pStyle w:val="Proposal"/>
      </w:pPr>
      <w:bookmarkStart w:id="1" w:name="_Toc92790990"/>
      <w:r>
        <w:t xml:space="preserve">Reply to RAN1 that </w:t>
      </w:r>
      <w:r w:rsidR="00C5175D" w:rsidRPr="00C5175D">
        <w:t xml:space="preserve">RAN2 </w:t>
      </w:r>
      <w:bookmarkStart w:id="2" w:name="_Hlk92653729"/>
      <w:r>
        <w:t xml:space="preserve">and </w:t>
      </w:r>
      <w:r w:rsidR="00C5175D" w:rsidRPr="00C5175D">
        <w:t xml:space="preserve">RAN </w:t>
      </w:r>
      <w:r>
        <w:t xml:space="preserve">concluded </w:t>
      </w:r>
      <w:r w:rsidR="00C5175D" w:rsidRPr="00C5175D">
        <w:t xml:space="preserve">that the </w:t>
      </w:r>
      <w:r>
        <w:t>UE uses only the CD-SSB for IDLE/INACTIVE mode measurements, cell (re-)selection and paging reception (as in legacy).</w:t>
      </w:r>
      <w:r w:rsidR="00C5175D" w:rsidRPr="00C5175D">
        <w:t xml:space="preserve"> </w:t>
      </w:r>
      <w:r>
        <w:t>Using a</w:t>
      </w:r>
      <w:r w:rsidR="00961D1C">
        <w:t>n</w:t>
      </w:r>
      <w:r>
        <w:t xml:space="preserve"> </w:t>
      </w:r>
      <w:r w:rsidR="00C5175D" w:rsidRPr="00C5175D">
        <w:t>NCD-SSB</w:t>
      </w:r>
      <w:r>
        <w:t xml:space="preserve"> for these </w:t>
      </w:r>
      <w:r w:rsidR="00EF417B">
        <w:t>purposes</w:t>
      </w:r>
      <w:r w:rsidR="00C5175D" w:rsidRPr="00C5175D">
        <w:t xml:space="preserve"> is not considered further.</w:t>
      </w:r>
      <w:bookmarkEnd w:id="2"/>
      <w:bookmarkEnd w:id="1"/>
    </w:p>
    <w:p w14:paraId="01D6272D" w14:textId="77777777" w:rsidR="00E6049E" w:rsidRDefault="00E6049E" w:rsidP="00E6049E">
      <w:pPr>
        <w:pStyle w:val="Proposal"/>
        <w:numPr>
          <w:ilvl w:val="0"/>
          <w:numId w:val="0"/>
        </w:numPr>
      </w:pPr>
    </w:p>
    <w:p w14:paraId="1C71A83A" w14:textId="56008C1C" w:rsidR="00877C32" w:rsidRPr="001C64A6" w:rsidRDefault="00877C32" w:rsidP="00877C32">
      <w:pPr>
        <w:pStyle w:val="Heading2"/>
        <w:spacing w:line="276" w:lineRule="auto"/>
      </w:pPr>
      <w:r>
        <w:t>2.2</w:t>
      </w:r>
      <w:r>
        <w:tab/>
        <w:t xml:space="preserve">Connected </w:t>
      </w:r>
      <w:r w:rsidRPr="00791D63">
        <w:t>mode</w:t>
      </w:r>
    </w:p>
    <w:p w14:paraId="63F8629A" w14:textId="75BEEF8E" w:rsidR="00877C32" w:rsidRDefault="00877C32" w:rsidP="00877C32">
      <w:pPr>
        <w:overflowPunct/>
        <w:autoSpaceDE/>
        <w:autoSpaceDN/>
        <w:adjustRightInd/>
        <w:spacing w:after="0"/>
        <w:textAlignment w:val="auto"/>
        <w:rPr>
          <w:rFonts w:ascii="Arial" w:eastAsia="Times New Roman" w:hAnsi="Arial"/>
          <w:lang w:eastAsia="zh-CN"/>
        </w:rPr>
      </w:pPr>
      <w:r>
        <w:rPr>
          <w:rFonts w:ascii="Arial" w:eastAsia="Times New Roman" w:hAnsi="Arial"/>
          <w:lang w:eastAsia="zh-CN"/>
        </w:rPr>
        <w:t xml:space="preserve">RAN1 </w:t>
      </w:r>
      <w:r w:rsidR="007211B7">
        <w:rPr>
          <w:rFonts w:ascii="Arial" w:eastAsia="Times New Roman" w:hAnsi="Arial"/>
          <w:lang w:eastAsia="zh-CN"/>
        </w:rPr>
        <w:t xml:space="preserve">has </w:t>
      </w:r>
      <w:r>
        <w:rPr>
          <w:rFonts w:ascii="Arial" w:eastAsia="Times New Roman" w:hAnsi="Arial"/>
          <w:lang w:eastAsia="zh-CN"/>
        </w:rPr>
        <w:t xml:space="preserve">agreed the following regarding the case when </w:t>
      </w:r>
      <w:r w:rsidR="0059536D">
        <w:rPr>
          <w:rFonts w:ascii="Arial" w:eastAsia="Times New Roman" w:hAnsi="Arial"/>
          <w:lang w:eastAsia="zh-CN"/>
        </w:rPr>
        <w:t xml:space="preserve">an </w:t>
      </w:r>
      <w:r w:rsidRPr="00877C32">
        <w:rPr>
          <w:rFonts w:ascii="Arial" w:eastAsia="Times New Roman" w:hAnsi="Arial"/>
          <w:lang w:eastAsia="zh-CN"/>
        </w:rPr>
        <w:t>active DL BWP</w:t>
      </w:r>
      <w:r>
        <w:rPr>
          <w:rFonts w:ascii="Arial" w:eastAsia="Times New Roman" w:hAnsi="Arial"/>
          <w:lang w:eastAsia="zh-CN"/>
        </w:rPr>
        <w:t xml:space="preserve">, </w:t>
      </w:r>
      <w:r>
        <w:rPr>
          <w:rFonts w:ascii="Arial" w:eastAsia="Times New Roman" w:hAnsi="Arial"/>
          <w:lang w:eastAsia="zh-CN"/>
        </w:rPr>
        <w:t>which does not include CD-SSB and the entire CORESET#0, is configured via RRC signalling:</w:t>
      </w:r>
    </w:p>
    <w:p w14:paraId="612E54C1" w14:textId="77777777" w:rsidR="00877C32" w:rsidRPr="00C12F2C" w:rsidRDefault="00877C32" w:rsidP="00877C32">
      <w:pPr>
        <w:overflowPunct/>
        <w:autoSpaceDE/>
        <w:autoSpaceDN/>
        <w:adjustRightInd/>
        <w:spacing w:after="0"/>
        <w:textAlignment w:val="auto"/>
        <w:rPr>
          <w:bCs/>
          <w:highlight w:val="green"/>
          <w:lang w:val="en-US" w:eastAsia="en-US"/>
        </w:rPr>
      </w:pPr>
    </w:p>
    <w:p w14:paraId="26B5FBF8" w14:textId="56CC2138" w:rsidR="00877C32" w:rsidRPr="00877C32" w:rsidRDefault="00877C32" w:rsidP="00877C32">
      <w:pPr>
        <w:numPr>
          <w:ilvl w:val="0"/>
          <w:numId w:val="13"/>
        </w:numPr>
        <w:overflowPunct/>
        <w:autoSpaceDE/>
        <w:autoSpaceDN/>
        <w:adjustRightInd/>
        <w:spacing w:after="0" w:line="231" w:lineRule="atLeast"/>
        <w:textAlignment w:val="auto"/>
        <w:rPr>
          <w:rFonts w:eastAsia="Microsoft YaHei UI"/>
          <w:bCs/>
          <w:lang w:val="en-US" w:eastAsia="zh-CN"/>
        </w:rPr>
      </w:pPr>
      <w:r w:rsidRPr="00C12F2C">
        <w:rPr>
          <w:bCs/>
          <w:lang w:eastAsia="zh-CN"/>
        </w:rPr>
        <w:t>For FR1,</w:t>
      </w:r>
    </w:p>
    <w:p w14:paraId="4CF44478" w14:textId="77777777" w:rsidR="00877C32" w:rsidRPr="00C12F2C" w:rsidRDefault="00877C32" w:rsidP="00877C32">
      <w:pPr>
        <w:numPr>
          <w:ilvl w:val="1"/>
          <w:numId w:val="13"/>
        </w:numPr>
        <w:overflowPunct/>
        <w:autoSpaceDE/>
        <w:autoSpaceDN/>
        <w:adjustRightInd/>
        <w:spacing w:after="0" w:line="231" w:lineRule="atLeast"/>
        <w:textAlignment w:val="auto"/>
        <w:rPr>
          <w:bCs/>
          <w:lang w:val="en-US" w:eastAsia="zh-CN"/>
        </w:rPr>
      </w:pPr>
      <w:r w:rsidRPr="00C12F2C">
        <w:rPr>
          <w:bCs/>
          <w:lang w:eastAsia="zh-CN"/>
        </w:rPr>
        <w:t xml:space="preserve">For an </w:t>
      </w:r>
      <w:bookmarkStart w:id="3" w:name="_Hlk92453460"/>
      <w:r w:rsidRPr="00C12F2C">
        <w:rPr>
          <w:bCs/>
          <w:lang w:eastAsia="zh-CN"/>
        </w:rPr>
        <w:t>RRC-configured active DL BWP in connected mode (if it does not include CD-SSB and the entire CORESET#0) from RAN1 perspective,</w:t>
      </w:r>
      <w:bookmarkEnd w:id="3"/>
    </w:p>
    <w:p w14:paraId="51F38B01" w14:textId="77777777" w:rsidR="00877C32" w:rsidRPr="00C12F2C" w:rsidRDefault="00877C32" w:rsidP="00877C32">
      <w:pPr>
        <w:numPr>
          <w:ilvl w:val="2"/>
          <w:numId w:val="13"/>
        </w:numPr>
        <w:overflowPunct/>
        <w:autoSpaceDE/>
        <w:autoSpaceDN/>
        <w:adjustRightInd/>
        <w:spacing w:after="0" w:line="231" w:lineRule="atLeast"/>
        <w:textAlignment w:val="auto"/>
        <w:rPr>
          <w:bCs/>
          <w:lang w:val="en-US" w:eastAsia="zh-CN"/>
        </w:rPr>
      </w:pPr>
      <w:r w:rsidRPr="00C12F2C">
        <w:rPr>
          <w:bCs/>
        </w:rPr>
        <w:t>A RedCap UE supporting mandatory FG 6-1 (but not optional FG 6-1a) expects it to contain NCD-SSB for serving cell but not CORESET#0/SIB</w:t>
      </w:r>
    </w:p>
    <w:p w14:paraId="07289649" w14:textId="77777777" w:rsidR="00877C32" w:rsidRPr="00C12F2C" w:rsidRDefault="00877C32" w:rsidP="00877C32">
      <w:pPr>
        <w:numPr>
          <w:ilvl w:val="2"/>
          <w:numId w:val="13"/>
        </w:numPr>
        <w:overflowPunct/>
        <w:autoSpaceDE/>
        <w:autoSpaceDN/>
        <w:adjustRightInd/>
        <w:spacing w:after="0" w:line="252" w:lineRule="auto"/>
        <w:textAlignment w:val="auto"/>
        <w:rPr>
          <w:rFonts w:eastAsia="Times New Roman"/>
          <w:bCs/>
        </w:rPr>
      </w:pPr>
      <w:r w:rsidRPr="00C12F2C">
        <w:rPr>
          <w:bCs/>
        </w:rPr>
        <w:t xml:space="preserve">A RedCap UE can indicate the </w:t>
      </w:r>
      <w:r w:rsidRPr="00C12F2C">
        <w:rPr>
          <w:bCs/>
          <w:lang w:val="en-US" w:eastAsia="zh-CN"/>
        </w:rPr>
        <w:t>following</w:t>
      </w:r>
      <w:r w:rsidRPr="00C12F2C">
        <w:rPr>
          <w:bCs/>
          <w:lang w:val="en-US"/>
        </w:rPr>
        <w:t xml:space="preserve"> </w:t>
      </w:r>
      <w:r w:rsidRPr="00C12F2C">
        <w:rPr>
          <w:bCs/>
        </w:rPr>
        <w:t>as optional capability</w:t>
      </w:r>
      <w:r w:rsidRPr="00C12F2C">
        <w:rPr>
          <w:bCs/>
          <w:lang w:val="en-US" w:eastAsia="zh-CN"/>
        </w:rPr>
        <w:t>:</w:t>
      </w:r>
    </w:p>
    <w:p w14:paraId="3B1A17BB" w14:textId="77777777" w:rsidR="00877C32" w:rsidRPr="00C12F2C" w:rsidRDefault="00877C32" w:rsidP="00877C32">
      <w:pPr>
        <w:numPr>
          <w:ilvl w:val="3"/>
          <w:numId w:val="13"/>
        </w:numPr>
        <w:overflowPunct/>
        <w:autoSpaceDE/>
        <w:autoSpaceDN/>
        <w:adjustRightInd/>
        <w:spacing w:after="0" w:line="231" w:lineRule="atLeast"/>
        <w:textAlignment w:val="auto"/>
        <w:rPr>
          <w:rFonts w:eastAsia="Microsoft YaHei UI"/>
          <w:bCs/>
          <w:lang w:val="en-US" w:eastAsia="zh-CN"/>
        </w:rPr>
      </w:pPr>
      <w:r w:rsidRPr="00C12F2C">
        <w:rPr>
          <w:bCs/>
          <w:lang w:val="en-US" w:eastAsia="zh-CN"/>
        </w:rPr>
        <w:t xml:space="preserve">Not need NCD-SSB: </w:t>
      </w:r>
      <w:r w:rsidRPr="00C12F2C">
        <w:rPr>
          <w:bCs/>
          <w:lang w:eastAsia="zh-CN"/>
        </w:rPr>
        <w:t>A RedCap UE can in addition optionally support relevant operation based on CSI-RS (</w:t>
      </w:r>
      <w:r w:rsidRPr="00543232">
        <w:rPr>
          <w:bCs/>
          <w:highlight w:val="darkYellow"/>
          <w:lang w:eastAsia="zh-CN"/>
        </w:rPr>
        <w:t>working assumption</w:t>
      </w:r>
      <w:r w:rsidRPr="00C12F2C">
        <w:rPr>
          <w:bCs/>
          <w:lang w:eastAsia="zh-CN"/>
        </w:rPr>
        <w:t xml:space="preserve">) and/or </w:t>
      </w:r>
      <w:r w:rsidRPr="00C12F2C">
        <w:rPr>
          <w:bCs/>
        </w:rPr>
        <w:t>FG 6-1a</w:t>
      </w:r>
      <w:r w:rsidRPr="00C12F2C">
        <w:rPr>
          <w:bCs/>
          <w:lang w:eastAsia="zh-CN"/>
        </w:rPr>
        <w:t xml:space="preserve"> by reporting optional capabilities.</w:t>
      </w:r>
    </w:p>
    <w:p w14:paraId="730D3706" w14:textId="77777777" w:rsidR="00877C32" w:rsidRPr="00C12F2C" w:rsidRDefault="00877C32" w:rsidP="00877C32">
      <w:pPr>
        <w:numPr>
          <w:ilvl w:val="1"/>
          <w:numId w:val="13"/>
        </w:numPr>
        <w:overflowPunct/>
        <w:autoSpaceDE/>
        <w:autoSpaceDN/>
        <w:adjustRightInd/>
        <w:spacing w:after="0" w:line="231" w:lineRule="atLeast"/>
        <w:textAlignment w:val="auto"/>
        <w:rPr>
          <w:bCs/>
          <w:lang w:val="en-US" w:eastAsia="zh-CN"/>
        </w:rPr>
      </w:pPr>
      <w:r w:rsidRPr="00C12F2C">
        <w:rPr>
          <w:bCs/>
          <w:lang w:eastAsia="zh-CN"/>
        </w:rPr>
        <w:t>Note: if a separate initial/RRC configured DL BWP is configured to contain the entire CORESET#0, CD-SSB is expected by RedCap UE.</w:t>
      </w:r>
    </w:p>
    <w:p w14:paraId="5D04D611" w14:textId="77777777" w:rsidR="00877C32" w:rsidRPr="00C12F2C" w:rsidRDefault="00877C32" w:rsidP="00877C32">
      <w:pPr>
        <w:numPr>
          <w:ilvl w:val="1"/>
          <w:numId w:val="13"/>
        </w:numPr>
        <w:overflowPunct/>
        <w:autoSpaceDE/>
        <w:autoSpaceDN/>
        <w:adjustRightInd/>
        <w:spacing w:after="0" w:line="231" w:lineRule="atLeast"/>
        <w:textAlignment w:val="auto"/>
        <w:rPr>
          <w:bCs/>
          <w:lang w:val="en-US" w:eastAsia="zh-CN"/>
        </w:rPr>
      </w:pPr>
      <w:r w:rsidRPr="00C12F2C">
        <w:rPr>
          <w:bCs/>
          <w:lang w:eastAsia="zh-CN"/>
        </w:rPr>
        <w:t>Note: The network may choose to configure SSB or MIB-configured CORESET#0 or SIB1 to be within the respective DL BWP.</w:t>
      </w:r>
    </w:p>
    <w:p w14:paraId="1D9531CE" w14:textId="77777777" w:rsidR="00877C32" w:rsidRPr="00C12F2C" w:rsidRDefault="00877C32" w:rsidP="00877C32">
      <w:pPr>
        <w:numPr>
          <w:ilvl w:val="1"/>
          <w:numId w:val="13"/>
        </w:numPr>
        <w:overflowPunct/>
        <w:autoSpaceDE/>
        <w:autoSpaceDN/>
        <w:adjustRightInd/>
        <w:spacing w:after="0" w:line="231" w:lineRule="atLeast"/>
        <w:textAlignment w:val="auto"/>
        <w:rPr>
          <w:bCs/>
          <w:lang w:val="en-US" w:eastAsia="zh-CN"/>
        </w:rPr>
      </w:pPr>
      <w:r w:rsidRPr="00C12F2C">
        <w:rPr>
          <w:bCs/>
          <w:lang w:val="en-US" w:eastAsia="en-US"/>
        </w:rPr>
        <w:t>Note: If a separate SIB-configured initial DL BWP for RedCap UEs contains the entire CORESET#0, the RedCap UE shall use the bandwidth and location of the CORESET#0 in DL during initial access.</w:t>
      </w:r>
    </w:p>
    <w:p w14:paraId="7FA46753" w14:textId="77777777" w:rsidR="00877C32" w:rsidRPr="00C12F2C" w:rsidRDefault="00877C32" w:rsidP="00877C32">
      <w:pPr>
        <w:numPr>
          <w:ilvl w:val="1"/>
          <w:numId w:val="13"/>
        </w:numPr>
        <w:overflowPunct/>
        <w:autoSpaceDE/>
        <w:autoSpaceDN/>
        <w:adjustRightInd/>
        <w:spacing w:after="0" w:line="231" w:lineRule="atLeast"/>
        <w:textAlignment w:val="auto"/>
        <w:rPr>
          <w:bCs/>
          <w:lang w:val="en-US" w:eastAsia="zh-CN"/>
        </w:rPr>
      </w:pPr>
      <w:r w:rsidRPr="00C12F2C">
        <w:rPr>
          <w:bCs/>
          <w:lang w:val="en-US" w:eastAsia="zh-CN"/>
        </w:rPr>
        <w:t>Note: NCD-SSB periodicity is not required to be configured the same as that of CD-SSB</w:t>
      </w:r>
    </w:p>
    <w:p w14:paraId="611CE3E5" w14:textId="77777777" w:rsidR="00877C32" w:rsidRPr="00C12F2C" w:rsidRDefault="00877C32" w:rsidP="00877C32">
      <w:pPr>
        <w:numPr>
          <w:ilvl w:val="1"/>
          <w:numId w:val="13"/>
        </w:numPr>
        <w:overflowPunct/>
        <w:autoSpaceDE/>
        <w:autoSpaceDN/>
        <w:adjustRightInd/>
        <w:spacing w:after="0" w:line="231" w:lineRule="atLeast"/>
        <w:textAlignment w:val="auto"/>
        <w:rPr>
          <w:bCs/>
          <w:lang w:val="en-US" w:eastAsia="zh-CN"/>
        </w:rPr>
      </w:pPr>
      <w:r w:rsidRPr="00C12F2C">
        <w:rPr>
          <w:bCs/>
          <w:lang w:val="en-US" w:eastAsia="zh-CN"/>
        </w:rPr>
        <w:t>Note: Periodicity of NCD-SSB shall be not less than periodicity of CD-SSB</w:t>
      </w:r>
    </w:p>
    <w:p w14:paraId="2C5FB510" w14:textId="77777777" w:rsidR="00877C32" w:rsidRPr="00C12F2C" w:rsidRDefault="00877C32" w:rsidP="00877C32">
      <w:pPr>
        <w:overflowPunct/>
        <w:autoSpaceDE/>
        <w:autoSpaceDN/>
        <w:adjustRightInd/>
        <w:spacing w:after="0" w:line="231" w:lineRule="atLeast"/>
        <w:textAlignment w:val="auto"/>
        <w:rPr>
          <w:bCs/>
        </w:rPr>
      </w:pPr>
    </w:p>
    <w:p w14:paraId="06528767" w14:textId="77777777" w:rsidR="006A4080" w:rsidRDefault="006A4080" w:rsidP="006A4080">
      <w:pPr>
        <w:spacing w:after="120"/>
        <w:jc w:val="both"/>
        <w:rPr>
          <w:rFonts w:ascii="Arial" w:eastAsiaTheme="minorHAnsi" w:hAnsi="Arial"/>
          <w:b/>
          <w:bCs/>
          <w:lang w:val="en-US" w:eastAsia="zh-CN"/>
        </w:rPr>
      </w:pPr>
    </w:p>
    <w:p w14:paraId="1E5340C7" w14:textId="44BE5153" w:rsidR="00F6494F" w:rsidRDefault="00791D63" w:rsidP="00791D63">
      <w:pPr>
        <w:overflowPunct/>
        <w:autoSpaceDE/>
        <w:autoSpaceDN/>
        <w:adjustRightInd/>
        <w:spacing w:line="252" w:lineRule="auto"/>
        <w:contextualSpacing/>
        <w:jc w:val="both"/>
        <w:textAlignment w:val="auto"/>
        <w:rPr>
          <w:rFonts w:ascii="Arial" w:eastAsia="Times New Roman" w:hAnsi="Arial" w:cs="Arial"/>
          <w:bCs/>
        </w:rPr>
      </w:pPr>
      <w:r w:rsidRPr="00791D63">
        <w:rPr>
          <w:rFonts w:ascii="Arial" w:eastAsia="Times New Roman" w:hAnsi="Arial" w:cs="Arial"/>
          <w:bCs/>
        </w:rPr>
        <w:t>In connected mode, gNB configures “measurement objects” to inform the UE at which frequency position to search for SSBs. Thus, the UE does not need to distinguish Cell-Defining and Non-Cell-Defining SSBs. In other words, current RRC signalling allows configuring SSB-based RRM measurements on any (CD- or NCD-) SSB.</w:t>
      </w:r>
    </w:p>
    <w:p w14:paraId="712724E5" w14:textId="77777777" w:rsidR="00F645A4" w:rsidRDefault="00F645A4" w:rsidP="00F645A4">
      <w:pPr>
        <w:pStyle w:val="BodyText"/>
        <w:rPr>
          <w:rFonts w:eastAsiaTheme="minorHAnsi"/>
          <w:lang w:val="en-US"/>
        </w:rPr>
      </w:pPr>
    </w:p>
    <w:p w14:paraId="05BF4F4B" w14:textId="079EAA62" w:rsidR="00F645A4" w:rsidRDefault="00F645A4" w:rsidP="00F645A4">
      <w:pPr>
        <w:pStyle w:val="Observation"/>
      </w:pPr>
      <w:bookmarkStart w:id="4" w:name="_Toc92790954"/>
      <w:r w:rsidRPr="00791D63">
        <w:t xml:space="preserve">In connected mode, current RRC signaling allows configuring SSB-based RRM measurements on any </w:t>
      </w:r>
      <w:r w:rsidR="003B5602">
        <w:t xml:space="preserve">SSB </w:t>
      </w:r>
      <w:r w:rsidRPr="00791D63">
        <w:t>(CD or NCD).</w:t>
      </w:r>
      <w:bookmarkEnd w:id="4"/>
    </w:p>
    <w:p w14:paraId="1751AB84" w14:textId="77777777" w:rsidR="00F645A4" w:rsidRDefault="00F645A4" w:rsidP="00F645A4">
      <w:pPr>
        <w:pStyle w:val="Observation"/>
        <w:numPr>
          <w:ilvl w:val="0"/>
          <w:numId w:val="0"/>
        </w:numPr>
        <w:ind w:left="1701"/>
      </w:pPr>
    </w:p>
    <w:p w14:paraId="545D80D6" w14:textId="1AF75DE9" w:rsidR="00F645A4" w:rsidRDefault="00791D63" w:rsidP="007F0073">
      <w:pPr>
        <w:overflowPunct/>
        <w:autoSpaceDE/>
        <w:autoSpaceDN/>
        <w:adjustRightInd/>
        <w:spacing w:line="252" w:lineRule="auto"/>
        <w:contextualSpacing/>
        <w:jc w:val="both"/>
        <w:textAlignment w:val="auto"/>
        <w:rPr>
          <w:rFonts w:eastAsiaTheme="minorHAnsi"/>
          <w:lang w:val="en-US"/>
        </w:rPr>
      </w:pPr>
      <w:r w:rsidRPr="00791D63">
        <w:rPr>
          <w:rFonts w:ascii="Arial" w:eastAsia="Times New Roman" w:hAnsi="Arial" w:cs="Arial"/>
          <w:bCs/>
        </w:rPr>
        <w:t>However, when sending RRM measurement reports</w:t>
      </w:r>
      <w:r w:rsidR="00BD69EB">
        <w:rPr>
          <w:rFonts w:ascii="Arial" w:eastAsia="Times New Roman" w:hAnsi="Arial" w:cs="Arial"/>
          <w:bCs/>
        </w:rPr>
        <w:t>, the</w:t>
      </w:r>
      <w:r w:rsidRPr="00791D63">
        <w:rPr>
          <w:rFonts w:ascii="Arial" w:eastAsia="Times New Roman" w:hAnsi="Arial" w:cs="Arial"/>
          <w:bCs/>
        </w:rPr>
        <w:t xml:space="preserve"> UE should also include the latest measurements “for its serving cell</w:t>
      </w:r>
      <w:r w:rsidR="00E6308E">
        <w:rPr>
          <w:rFonts w:ascii="Arial" w:eastAsia="Times New Roman" w:hAnsi="Arial" w:cs="Arial"/>
          <w:bCs/>
        </w:rPr>
        <w:t>s</w:t>
      </w:r>
      <w:r w:rsidRPr="00791D63">
        <w:rPr>
          <w:rFonts w:ascii="Arial" w:eastAsia="Times New Roman" w:hAnsi="Arial" w:cs="Arial"/>
          <w:bCs/>
        </w:rPr>
        <w:t xml:space="preserve">”. To do so, UE needs to know which SSB (frequency) is associated with which serving cell. To do this, each </w:t>
      </w:r>
      <w:r w:rsidRPr="00791D63">
        <w:rPr>
          <w:rFonts w:ascii="Arial" w:eastAsia="Times New Roman" w:hAnsi="Arial" w:cs="Arial"/>
          <w:bCs/>
          <w:i/>
          <w:iCs/>
        </w:rPr>
        <w:t>ServingCell</w:t>
      </w:r>
      <w:r w:rsidRPr="00791D63">
        <w:rPr>
          <w:rFonts w:ascii="Arial" w:eastAsia="Times New Roman" w:hAnsi="Arial" w:cs="Arial"/>
          <w:bCs/>
        </w:rPr>
        <w:t xml:space="preserve"> configuration points to a corresponding measurement object and thereby also to the “cell-defining SSB”. Furthermore, </w:t>
      </w:r>
      <w:r w:rsidRPr="00791D63">
        <w:rPr>
          <w:rFonts w:ascii="Arial" w:eastAsia="Times New Roman" w:hAnsi="Arial" w:cs="Arial"/>
          <w:bCs/>
          <w:i/>
          <w:iCs/>
        </w:rPr>
        <w:t>absoluteFrequencySSB</w:t>
      </w:r>
      <w:r w:rsidRPr="00791D63">
        <w:rPr>
          <w:rFonts w:ascii="Arial" w:eastAsia="Times New Roman" w:hAnsi="Arial" w:cs="Arial"/>
          <w:bCs/>
        </w:rPr>
        <w:t xml:space="preserve"> is configured for each </w:t>
      </w:r>
      <w:r w:rsidRPr="00791D63">
        <w:rPr>
          <w:rFonts w:ascii="Arial" w:eastAsia="Times New Roman" w:hAnsi="Arial" w:cs="Arial"/>
          <w:bCs/>
          <w:i/>
          <w:iCs/>
        </w:rPr>
        <w:t>ServingCell</w:t>
      </w:r>
      <w:r w:rsidRPr="00791D63">
        <w:rPr>
          <w:rFonts w:ascii="Arial" w:eastAsia="Times New Roman" w:hAnsi="Arial" w:cs="Arial"/>
          <w:bCs/>
        </w:rPr>
        <w:t xml:space="preserve">. UE is supposed to use this cell defining SSB for (SSB-based) RLM, BFD, in TCI states, for RO selection and for all other purposes that require an SSB. The current RRC signalling does not support using an alternative SSB (NCD-SSB) for those purposes. It should also be noted that </w:t>
      </w:r>
      <w:r w:rsidRPr="00791D63">
        <w:rPr>
          <w:rFonts w:ascii="Arial" w:eastAsia="Times New Roman" w:hAnsi="Arial" w:cs="Arial"/>
          <w:i/>
        </w:rPr>
        <w:t>absoluteFrequencySSB</w:t>
      </w:r>
      <w:r w:rsidRPr="00791D63">
        <w:rPr>
          <w:rFonts w:ascii="Arial" w:eastAsia="Times New Roman" w:hAnsi="Arial" w:cs="Arial"/>
          <w:bCs/>
        </w:rPr>
        <w:t xml:space="preserve"> must point to the SSB that is associated with SIB1. Therefore, it is not possible to provide the NCD-SSB frequency in the </w:t>
      </w:r>
      <w:r w:rsidRPr="00791D63">
        <w:rPr>
          <w:rFonts w:ascii="Arial" w:eastAsia="Times New Roman" w:hAnsi="Arial" w:cs="Arial"/>
          <w:i/>
        </w:rPr>
        <w:t xml:space="preserve">absoluteFrequencySSB </w:t>
      </w:r>
      <w:r w:rsidRPr="00791D63">
        <w:rPr>
          <w:rFonts w:ascii="Arial" w:eastAsia="Times New Roman" w:hAnsi="Arial" w:cs="Arial"/>
          <w:iCs/>
        </w:rPr>
        <w:t>ASN.1 field according to the current specifications</w:t>
      </w:r>
      <w:r w:rsidRPr="00791D63">
        <w:rPr>
          <w:rFonts w:ascii="Arial" w:eastAsia="Times New Roman" w:hAnsi="Arial" w:cs="Arial"/>
          <w:bCs/>
        </w:rPr>
        <w:t>.</w:t>
      </w:r>
    </w:p>
    <w:p w14:paraId="222480CA" w14:textId="6EDC7F22" w:rsidR="00F645A4" w:rsidRDefault="00F645A4" w:rsidP="00F645A4">
      <w:pPr>
        <w:pStyle w:val="Observation"/>
      </w:pPr>
      <w:bookmarkStart w:id="5" w:name="_Toc92790955"/>
      <w:r w:rsidRPr="00F645A4">
        <w:lastRenderedPageBreak/>
        <w:t>In connected mode, current RRC signaling does not allow using an NCD-SSB for RLM, BFD, link recovery, RO selection, mobility, in TCI-states or for any other functionality (except for RRM measurements, see Observation 7).</w:t>
      </w:r>
      <w:bookmarkEnd w:id="5"/>
    </w:p>
    <w:p w14:paraId="54B01BA0" w14:textId="5D4AFD7D" w:rsidR="004B190A" w:rsidRDefault="004B190A" w:rsidP="00791D63">
      <w:pPr>
        <w:spacing w:after="120"/>
        <w:jc w:val="both"/>
        <w:rPr>
          <w:rFonts w:ascii="Arial" w:eastAsia="Times New Roman" w:hAnsi="Arial"/>
          <w:lang w:eastAsia="zh-CN"/>
        </w:rPr>
      </w:pPr>
    </w:p>
    <w:p w14:paraId="448A5B6E" w14:textId="77777777" w:rsidR="00E6049E" w:rsidRDefault="004B190A" w:rsidP="004B190A">
      <w:pPr>
        <w:pStyle w:val="BodyText"/>
        <w:rPr>
          <w:rFonts w:eastAsiaTheme="minorHAnsi"/>
        </w:rPr>
      </w:pPr>
      <w:r>
        <w:rPr>
          <w:rFonts w:eastAsiaTheme="minorHAnsi"/>
        </w:rPr>
        <w:t>Based on the discussion above, we propose the following for connected mode operation:</w:t>
      </w:r>
    </w:p>
    <w:p w14:paraId="6B191AFA" w14:textId="38F906E5" w:rsidR="004B190A" w:rsidRDefault="004B190A" w:rsidP="004B190A">
      <w:pPr>
        <w:pStyle w:val="BodyText"/>
        <w:rPr>
          <w:rFonts w:eastAsiaTheme="minorHAnsi"/>
        </w:rPr>
      </w:pPr>
      <w:r>
        <w:rPr>
          <w:rFonts w:eastAsiaTheme="minorHAnsi"/>
        </w:rPr>
        <w:t xml:space="preserve"> </w:t>
      </w:r>
    </w:p>
    <w:p w14:paraId="3308E4E0" w14:textId="6D913F3E" w:rsidR="004B190A" w:rsidRDefault="004B190A" w:rsidP="004B190A">
      <w:pPr>
        <w:pStyle w:val="Proposal"/>
      </w:pPr>
      <w:bookmarkStart w:id="6" w:name="_Hlk92635828"/>
      <w:bookmarkStart w:id="7" w:name="_Toc92790991"/>
      <w:r>
        <w:t>If introduced for connected mode</w:t>
      </w:r>
      <w:bookmarkEnd w:id="6"/>
      <w:r w:rsidR="00E6049E">
        <w:t>,</w:t>
      </w:r>
      <w:r>
        <w:t xml:space="preserve"> UE </w:t>
      </w:r>
      <w:r w:rsidRPr="002A06C5">
        <w:t xml:space="preserve">shall use </w:t>
      </w:r>
      <w:r>
        <w:t xml:space="preserve">the NCD-SSB </w:t>
      </w:r>
      <w:r w:rsidRPr="002A06C5">
        <w:t xml:space="preserve">for RLM, BFD, </w:t>
      </w:r>
      <w:r>
        <w:t xml:space="preserve">in </w:t>
      </w:r>
      <w:r w:rsidRPr="002A06C5">
        <w:t>TCI states, for RO selection and for all other purposes that otherwise use the CD-SSB</w:t>
      </w:r>
      <w:r>
        <w:t>.</w:t>
      </w:r>
      <w:bookmarkEnd w:id="7"/>
    </w:p>
    <w:p w14:paraId="7C3539A5" w14:textId="77777777" w:rsidR="004B190A" w:rsidRDefault="004B190A" w:rsidP="00791D63">
      <w:pPr>
        <w:spacing w:after="120"/>
        <w:jc w:val="both"/>
        <w:rPr>
          <w:rFonts w:ascii="Arial" w:eastAsia="Times New Roman" w:hAnsi="Arial"/>
          <w:lang w:val="en-US" w:eastAsia="zh-CN"/>
        </w:rPr>
      </w:pPr>
    </w:p>
    <w:p w14:paraId="7420C145" w14:textId="280252F5" w:rsidR="00791D63" w:rsidRDefault="00791D63" w:rsidP="00791D63">
      <w:pPr>
        <w:spacing w:after="120"/>
        <w:jc w:val="both"/>
        <w:rPr>
          <w:rFonts w:ascii="Arial" w:eastAsia="Times New Roman" w:hAnsi="Arial"/>
          <w:lang w:eastAsia="zh-CN"/>
        </w:rPr>
      </w:pPr>
      <w:r w:rsidRPr="00791D63">
        <w:rPr>
          <w:rFonts w:ascii="Arial" w:eastAsia="Times New Roman" w:hAnsi="Arial"/>
          <w:lang w:eastAsia="zh-CN"/>
        </w:rPr>
        <w:t xml:space="preserve">Informing an RRC connected UE (e.g., in </w:t>
      </w:r>
      <w:proofErr w:type="spellStart"/>
      <w:r w:rsidRPr="00791D63">
        <w:rPr>
          <w:rFonts w:ascii="Arial" w:eastAsia="Times New Roman" w:hAnsi="Arial"/>
          <w:i/>
          <w:lang w:eastAsia="zh-CN"/>
        </w:rPr>
        <w:t>RRCSetup</w:t>
      </w:r>
      <w:proofErr w:type="spellEnd"/>
      <w:r w:rsidRPr="00791D63">
        <w:rPr>
          <w:rFonts w:ascii="Arial" w:eastAsia="Times New Roman" w:hAnsi="Arial"/>
          <w:lang w:eastAsia="zh-CN"/>
        </w:rPr>
        <w:t xml:space="preserve"> or </w:t>
      </w:r>
      <w:proofErr w:type="spellStart"/>
      <w:r w:rsidRPr="00791D63">
        <w:rPr>
          <w:rFonts w:ascii="Arial" w:eastAsia="Times New Roman" w:hAnsi="Arial"/>
          <w:i/>
          <w:lang w:eastAsia="zh-CN"/>
        </w:rPr>
        <w:t>RRCReconfiguration</w:t>
      </w:r>
      <w:proofErr w:type="spellEnd"/>
      <w:r w:rsidRPr="00791D63">
        <w:rPr>
          <w:rFonts w:ascii="Arial" w:eastAsia="Times New Roman" w:hAnsi="Arial"/>
          <w:lang w:eastAsia="zh-CN"/>
        </w:rPr>
        <w:t xml:space="preserve">) that it shall use NCD-SSB for RLM, BFD, in TCI states, for RO selection and for all other purposes that otherwise use CD-SSB would be a relatively simple addition. If the addition is done on BWP-level and if it is specified that all the above-mentioned functions shall use this SSB instead of CD-SSB while the UE operates in this BWP, no other signalling changes would be required (e.g., </w:t>
      </w:r>
      <w:r w:rsidRPr="00791D63">
        <w:rPr>
          <w:rFonts w:ascii="Arial" w:eastAsia="Times New Roman" w:hAnsi="Arial"/>
          <w:u w:val="single"/>
          <w:lang w:eastAsia="zh-CN"/>
        </w:rPr>
        <w:t>no</w:t>
      </w:r>
      <w:r w:rsidRPr="00791D63">
        <w:rPr>
          <w:rFonts w:ascii="Arial" w:eastAsia="Times New Roman" w:hAnsi="Arial"/>
          <w:lang w:eastAsia="zh-CN"/>
        </w:rPr>
        <w:t xml:space="preserve"> need to refer explicitly from the TCI state to the NCD-SSB).</w:t>
      </w:r>
    </w:p>
    <w:p w14:paraId="42011FD8" w14:textId="77777777" w:rsidR="00177163" w:rsidRPr="00791D63" w:rsidRDefault="00177163" w:rsidP="00791D63">
      <w:pPr>
        <w:spacing w:after="120"/>
        <w:jc w:val="both"/>
        <w:rPr>
          <w:rFonts w:ascii="Arial" w:eastAsiaTheme="minorHAnsi" w:hAnsi="Arial"/>
          <w:lang w:val="en-US" w:eastAsia="zh-CN"/>
        </w:rPr>
      </w:pPr>
    </w:p>
    <w:p w14:paraId="27A36270" w14:textId="77777777" w:rsidR="00791D63" w:rsidRPr="00791D63" w:rsidRDefault="00791D63" w:rsidP="00791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791D63">
        <w:rPr>
          <w:rFonts w:ascii="Courier New" w:eastAsia="Batang" w:hAnsi="Courier New"/>
          <w:noProof/>
          <w:sz w:val="16"/>
          <w:lang w:eastAsia="sv-SE"/>
        </w:rPr>
        <w:t xml:space="preserve">BWP-DownlinkDedicated ::=       </w:t>
      </w:r>
      <w:r w:rsidRPr="00791D63">
        <w:rPr>
          <w:rFonts w:ascii="Courier New" w:eastAsia="Batang" w:hAnsi="Courier New"/>
          <w:noProof/>
          <w:color w:val="993366"/>
          <w:sz w:val="16"/>
          <w:lang w:eastAsia="sv-SE"/>
        </w:rPr>
        <w:t>SEQUENCE</w:t>
      </w:r>
      <w:r w:rsidRPr="00791D63">
        <w:rPr>
          <w:rFonts w:ascii="Courier New" w:eastAsia="Batang" w:hAnsi="Courier New"/>
          <w:noProof/>
          <w:sz w:val="16"/>
          <w:lang w:eastAsia="sv-SE"/>
        </w:rPr>
        <w:t xml:space="preserve"> {</w:t>
      </w:r>
    </w:p>
    <w:p w14:paraId="42042B98" w14:textId="77777777" w:rsidR="00791D63" w:rsidRPr="00791D63" w:rsidRDefault="00791D63" w:rsidP="00791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791D63">
        <w:rPr>
          <w:rFonts w:ascii="Courier New" w:eastAsia="Batang" w:hAnsi="Courier New"/>
          <w:noProof/>
          <w:sz w:val="16"/>
          <w:lang w:eastAsia="sv-SE"/>
        </w:rPr>
        <w:t xml:space="preserve">    pdcch-Config                    SetupRelease { PDCCH-Config }         </w:t>
      </w:r>
      <w:r w:rsidRPr="00791D63">
        <w:rPr>
          <w:rFonts w:ascii="Courier New" w:eastAsia="Batang" w:hAnsi="Courier New"/>
          <w:noProof/>
          <w:color w:val="993366"/>
          <w:sz w:val="16"/>
          <w:lang w:eastAsia="sv-SE"/>
        </w:rPr>
        <w:t>OPTIONAL</w:t>
      </w:r>
      <w:r w:rsidRPr="00791D63">
        <w:rPr>
          <w:rFonts w:ascii="Courier New" w:eastAsia="Batang" w:hAnsi="Courier New"/>
          <w:noProof/>
          <w:sz w:val="16"/>
          <w:lang w:eastAsia="sv-SE"/>
        </w:rPr>
        <w:t xml:space="preserve">,   </w:t>
      </w:r>
      <w:r w:rsidRPr="00791D63">
        <w:rPr>
          <w:rFonts w:ascii="Courier New" w:eastAsia="Batang" w:hAnsi="Courier New"/>
          <w:noProof/>
          <w:color w:val="808080"/>
          <w:sz w:val="16"/>
          <w:lang w:eastAsia="sv-SE"/>
        </w:rPr>
        <w:t>-- Need M</w:t>
      </w:r>
    </w:p>
    <w:p w14:paraId="350935F2" w14:textId="77777777" w:rsidR="00791D63" w:rsidRPr="00791D63" w:rsidRDefault="00791D63" w:rsidP="00791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791D63">
        <w:rPr>
          <w:rFonts w:ascii="Courier New" w:eastAsia="Batang" w:hAnsi="Courier New"/>
          <w:noProof/>
          <w:sz w:val="16"/>
          <w:lang w:eastAsia="sv-SE"/>
        </w:rPr>
        <w:t xml:space="preserve">    pdsch-Config                    SetupRelease { PDSCH-Config }         </w:t>
      </w:r>
      <w:r w:rsidRPr="00791D63">
        <w:rPr>
          <w:rFonts w:ascii="Courier New" w:eastAsia="Batang" w:hAnsi="Courier New"/>
          <w:noProof/>
          <w:color w:val="993366"/>
          <w:sz w:val="16"/>
          <w:lang w:eastAsia="sv-SE"/>
        </w:rPr>
        <w:t>OPTIONAL</w:t>
      </w:r>
      <w:r w:rsidRPr="00791D63">
        <w:rPr>
          <w:rFonts w:ascii="Courier New" w:eastAsia="Batang" w:hAnsi="Courier New"/>
          <w:noProof/>
          <w:sz w:val="16"/>
          <w:lang w:eastAsia="sv-SE"/>
        </w:rPr>
        <w:t xml:space="preserve">,   </w:t>
      </w:r>
      <w:r w:rsidRPr="00791D63">
        <w:rPr>
          <w:rFonts w:ascii="Courier New" w:eastAsia="Batang" w:hAnsi="Courier New"/>
          <w:noProof/>
          <w:color w:val="808080"/>
          <w:sz w:val="16"/>
          <w:lang w:eastAsia="sv-SE"/>
        </w:rPr>
        <w:t>-- Need M</w:t>
      </w:r>
    </w:p>
    <w:p w14:paraId="3D674295" w14:textId="77777777" w:rsidR="00791D63" w:rsidRPr="00791D63" w:rsidRDefault="00791D63" w:rsidP="00791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791D63">
        <w:rPr>
          <w:rFonts w:ascii="Courier New" w:eastAsia="Batang" w:hAnsi="Courier New"/>
          <w:noProof/>
          <w:sz w:val="16"/>
          <w:lang w:eastAsia="sv-SE"/>
        </w:rPr>
        <w:t xml:space="preserve">    sps-Config                      SetupRelease { SPS-Config }           </w:t>
      </w:r>
      <w:r w:rsidRPr="00791D63">
        <w:rPr>
          <w:rFonts w:ascii="Courier New" w:eastAsia="Batang" w:hAnsi="Courier New"/>
          <w:noProof/>
          <w:color w:val="993366"/>
          <w:sz w:val="16"/>
          <w:lang w:eastAsia="sv-SE"/>
        </w:rPr>
        <w:t>OPTIONAL</w:t>
      </w:r>
      <w:r w:rsidRPr="00791D63">
        <w:rPr>
          <w:rFonts w:ascii="Courier New" w:eastAsia="Batang" w:hAnsi="Courier New"/>
          <w:noProof/>
          <w:sz w:val="16"/>
          <w:lang w:eastAsia="sv-SE"/>
        </w:rPr>
        <w:t xml:space="preserve">,   </w:t>
      </w:r>
      <w:r w:rsidRPr="00791D63">
        <w:rPr>
          <w:rFonts w:ascii="Courier New" w:eastAsia="Batang" w:hAnsi="Courier New"/>
          <w:noProof/>
          <w:color w:val="808080"/>
          <w:sz w:val="16"/>
          <w:lang w:eastAsia="sv-SE"/>
        </w:rPr>
        <w:t>-- Need M</w:t>
      </w:r>
    </w:p>
    <w:p w14:paraId="3D72146A" w14:textId="77777777" w:rsidR="00791D63" w:rsidRPr="00791D63" w:rsidRDefault="00791D63" w:rsidP="00791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791D63">
        <w:rPr>
          <w:rFonts w:ascii="Courier New" w:eastAsia="Batang" w:hAnsi="Courier New"/>
          <w:noProof/>
          <w:sz w:val="16"/>
          <w:lang w:eastAsia="sv-SE"/>
        </w:rPr>
        <w:t xml:space="preserve">    radioLinkMonitoringConfig       SetupRelease { RadioLinkMonitoringConfig } </w:t>
      </w:r>
      <w:r w:rsidRPr="00791D63">
        <w:rPr>
          <w:rFonts w:ascii="Courier New" w:eastAsia="Batang" w:hAnsi="Courier New"/>
          <w:noProof/>
          <w:color w:val="993366"/>
          <w:sz w:val="16"/>
          <w:lang w:eastAsia="sv-SE"/>
        </w:rPr>
        <w:t>OPTIONAL</w:t>
      </w:r>
      <w:r w:rsidRPr="00791D63">
        <w:rPr>
          <w:rFonts w:ascii="Courier New" w:eastAsia="Batang" w:hAnsi="Courier New"/>
          <w:noProof/>
          <w:sz w:val="16"/>
          <w:lang w:eastAsia="sv-SE"/>
        </w:rPr>
        <w:t xml:space="preserve">,   </w:t>
      </w:r>
      <w:r w:rsidRPr="00791D63">
        <w:rPr>
          <w:rFonts w:ascii="Courier New" w:eastAsia="Batang" w:hAnsi="Courier New"/>
          <w:noProof/>
          <w:color w:val="808080"/>
          <w:sz w:val="16"/>
          <w:lang w:eastAsia="sv-SE"/>
        </w:rPr>
        <w:t>-- Need M</w:t>
      </w:r>
    </w:p>
    <w:p w14:paraId="5C85E885" w14:textId="77777777" w:rsidR="00791D63" w:rsidRPr="00791D63" w:rsidRDefault="00791D63" w:rsidP="00791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791D63">
        <w:rPr>
          <w:rFonts w:ascii="Courier New" w:eastAsia="Batang" w:hAnsi="Courier New"/>
          <w:noProof/>
          <w:sz w:val="16"/>
          <w:lang w:eastAsia="sv-SE"/>
        </w:rPr>
        <w:t xml:space="preserve">    ...,</w:t>
      </w:r>
    </w:p>
    <w:p w14:paraId="18361122" w14:textId="77777777" w:rsidR="00791D63" w:rsidRPr="00791D63" w:rsidRDefault="00791D63" w:rsidP="00791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791D63">
        <w:rPr>
          <w:rFonts w:ascii="Courier New" w:eastAsia="Batang" w:hAnsi="Courier New"/>
          <w:noProof/>
          <w:sz w:val="16"/>
          <w:lang w:eastAsia="sv-SE"/>
        </w:rPr>
        <w:t xml:space="preserve">    [[</w:t>
      </w:r>
    </w:p>
    <w:p w14:paraId="6D3BFE85" w14:textId="77777777" w:rsidR="00791D63" w:rsidRPr="00791D63" w:rsidRDefault="00791D63" w:rsidP="00791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791D63">
        <w:rPr>
          <w:rFonts w:ascii="Courier New" w:eastAsia="Batang" w:hAnsi="Courier New"/>
          <w:noProof/>
          <w:sz w:val="16"/>
          <w:lang w:eastAsia="sv-SE"/>
        </w:rPr>
        <w:t xml:space="preserve">    sps-ConfigToAddModList-r16          SPS-ConfigToAddModList-r16        </w:t>
      </w:r>
      <w:r w:rsidRPr="00791D63">
        <w:rPr>
          <w:rFonts w:ascii="Courier New" w:eastAsia="Batang" w:hAnsi="Courier New"/>
          <w:noProof/>
          <w:color w:val="993366"/>
          <w:sz w:val="16"/>
          <w:lang w:eastAsia="sv-SE"/>
        </w:rPr>
        <w:t>OPTIONAL</w:t>
      </w:r>
      <w:r w:rsidRPr="00791D63">
        <w:rPr>
          <w:rFonts w:ascii="Courier New" w:eastAsia="Batang" w:hAnsi="Courier New"/>
          <w:noProof/>
          <w:sz w:val="16"/>
          <w:lang w:eastAsia="sv-SE"/>
        </w:rPr>
        <w:t xml:space="preserve">,   </w:t>
      </w:r>
      <w:r w:rsidRPr="00791D63">
        <w:rPr>
          <w:rFonts w:ascii="Courier New" w:eastAsia="Batang" w:hAnsi="Courier New"/>
          <w:noProof/>
          <w:color w:val="808080"/>
          <w:sz w:val="16"/>
          <w:lang w:eastAsia="sv-SE"/>
        </w:rPr>
        <w:t>-- Need N</w:t>
      </w:r>
    </w:p>
    <w:p w14:paraId="31A024DC" w14:textId="77777777" w:rsidR="00791D63" w:rsidRPr="00791D63" w:rsidRDefault="00791D63" w:rsidP="00791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791D63">
        <w:rPr>
          <w:rFonts w:ascii="Courier New" w:eastAsia="Batang" w:hAnsi="Courier New"/>
          <w:noProof/>
          <w:sz w:val="16"/>
          <w:lang w:eastAsia="sv-SE"/>
        </w:rPr>
        <w:t xml:space="preserve">    sps-ConfigToReleaseList-r16         SPS-ConfigToReleaseList-r16       </w:t>
      </w:r>
      <w:r w:rsidRPr="00791D63">
        <w:rPr>
          <w:rFonts w:ascii="Courier New" w:eastAsia="Batang" w:hAnsi="Courier New"/>
          <w:noProof/>
          <w:color w:val="993366"/>
          <w:sz w:val="16"/>
          <w:lang w:eastAsia="sv-SE"/>
        </w:rPr>
        <w:t>OPTIONAL</w:t>
      </w:r>
      <w:r w:rsidRPr="00791D63">
        <w:rPr>
          <w:rFonts w:ascii="Courier New" w:eastAsia="Batang" w:hAnsi="Courier New"/>
          <w:noProof/>
          <w:sz w:val="16"/>
          <w:lang w:eastAsia="sv-SE"/>
        </w:rPr>
        <w:t xml:space="preserve">,   </w:t>
      </w:r>
      <w:r w:rsidRPr="00791D63">
        <w:rPr>
          <w:rFonts w:ascii="Courier New" w:eastAsia="Batang" w:hAnsi="Courier New"/>
          <w:noProof/>
          <w:color w:val="808080"/>
          <w:sz w:val="16"/>
          <w:lang w:eastAsia="sv-SE"/>
        </w:rPr>
        <w:t>-- Need N</w:t>
      </w:r>
    </w:p>
    <w:p w14:paraId="67B2DF2A" w14:textId="77777777" w:rsidR="00791D63" w:rsidRPr="00791D63" w:rsidRDefault="00791D63" w:rsidP="00791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791D63">
        <w:rPr>
          <w:rFonts w:ascii="Courier New" w:eastAsia="Batang" w:hAnsi="Courier New"/>
          <w:noProof/>
          <w:sz w:val="16"/>
          <w:lang w:eastAsia="sv-SE"/>
        </w:rPr>
        <w:t xml:space="preserve">    sps-ConfigDeactivationStateList-r16 SPS-ConfigDeactivationStateList-r16 </w:t>
      </w:r>
      <w:r w:rsidRPr="00791D63">
        <w:rPr>
          <w:rFonts w:ascii="Courier New" w:eastAsia="Batang" w:hAnsi="Courier New"/>
          <w:noProof/>
          <w:color w:val="993366"/>
          <w:sz w:val="16"/>
          <w:lang w:eastAsia="sv-SE"/>
        </w:rPr>
        <w:t>OPTIONAL</w:t>
      </w:r>
      <w:r w:rsidRPr="00791D63">
        <w:rPr>
          <w:rFonts w:ascii="Courier New" w:eastAsia="Batang" w:hAnsi="Courier New"/>
          <w:noProof/>
          <w:sz w:val="16"/>
          <w:lang w:eastAsia="sv-SE"/>
        </w:rPr>
        <w:t xml:space="preserve">,   </w:t>
      </w:r>
      <w:r w:rsidRPr="00791D63">
        <w:rPr>
          <w:rFonts w:ascii="Courier New" w:eastAsia="Batang" w:hAnsi="Courier New"/>
          <w:noProof/>
          <w:color w:val="808080"/>
          <w:sz w:val="16"/>
          <w:lang w:eastAsia="sv-SE"/>
        </w:rPr>
        <w:t>-- Need R</w:t>
      </w:r>
    </w:p>
    <w:p w14:paraId="542846E4" w14:textId="77777777" w:rsidR="00791D63" w:rsidRPr="00791D63" w:rsidRDefault="00791D63" w:rsidP="00791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791D63">
        <w:rPr>
          <w:rFonts w:ascii="Courier New" w:eastAsia="Batang" w:hAnsi="Courier New"/>
          <w:noProof/>
          <w:sz w:val="16"/>
          <w:lang w:eastAsia="sv-SE"/>
        </w:rPr>
        <w:t xml:space="preserve">    beamFailureRecoverySCellConfig-r16  SetupRelease {BeamFailureRecoverySCellConfig-r16}</w:t>
      </w:r>
    </w:p>
    <w:p w14:paraId="2834839A" w14:textId="77777777" w:rsidR="00791D63" w:rsidRPr="00791D63" w:rsidRDefault="00791D63" w:rsidP="00791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791D63">
        <w:rPr>
          <w:rFonts w:ascii="Courier New" w:eastAsia="Batang" w:hAnsi="Courier New"/>
          <w:noProof/>
          <w:sz w:val="16"/>
          <w:lang w:eastAsia="sv-SE"/>
        </w:rPr>
        <w:tab/>
      </w:r>
      <w:r w:rsidRPr="00791D63">
        <w:rPr>
          <w:rFonts w:ascii="Courier New" w:eastAsia="Batang" w:hAnsi="Courier New"/>
          <w:noProof/>
          <w:sz w:val="16"/>
          <w:lang w:eastAsia="sv-SE"/>
        </w:rPr>
        <w:tab/>
      </w:r>
      <w:r w:rsidRPr="00791D63">
        <w:rPr>
          <w:rFonts w:ascii="Courier New" w:eastAsia="Batang" w:hAnsi="Courier New"/>
          <w:noProof/>
          <w:sz w:val="16"/>
          <w:lang w:eastAsia="sv-SE"/>
        </w:rPr>
        <w:tab/>
      </w:r>
      <w:r w:rsidRPr="00791D63">
        <w:rPr>
          <w:rFonts w:ascii="Courier New" w:eastAsia="Batang" w:hAnsi="Courier New"/>
          <w:noProof/>
          <w:sz w:val="16"/>
          <w:lang w:eastAsia="sv-SE"/>
        </w:rPr>
        <w:tab/>
      </w:r>
      <w:r w:rsidRPr="00791D63">
        <w:rPr>
          <w:rFonts w:ascii="Courier New" w:eastAsia="Batang" w:hAnsi="Courier New"/>
          <w:noProof/>
          <w:sz w:val="16"/>
          <w:lang w:eastAsia="sv-SE"/>
        </w:rPr>
        <w:tab/>
      </w:r>
      <w:r w:rsidRPr="00791D63">
        <w:rPr>
          <w:rFonts w:ascii="Courier New" w:eastAsia="Batang" w:hAnsi="Courier New"/>
          <w:noProof/>
          <w:sz w:val="16"/>
          <w:lang w:eastAsia="sv-SE"/>
        </w:rPr>
        <w:tab/>
      </w:r>
      <w:r w:rsidRPr="00791D63">
        <w:rPr>
          <w:rFonts w:ascii="Courier New" w:eastAsia="Batang" w:hAnsi="Courier New"/>
          <w:noProof/>
          <w:sz w:val="16"/>
          <w:lang w:eastAsia="sv-SE"/>
        </w:rPr>
        <w:tab/>
      </w:r>
      <w:r w:rsidRPr="00791D63">
        <w:rPr>
          <w:rFonts w:ascii="Courier New" w:eastAsia="Batang" w:hAnsi="Courier New"/>
          <w:noProof/>
          <w:sz w:val="16"/>
          <w:lang w:eastAsia="sv-SE"/>
        </w:rPr>
        <w:tab/>
      </w:r>
      <w:r w:rsidRPr="00791D63">
        <w:rPr>
          <w:rFonts w:ascii="Courier New" w:eastAsia="Batang" w:hAnsi="Courier New"/>
          <w:noProof/>
          <w:sz w:val="16"/>
          <w:lang w:eastAsia="sv-SE"/>
        </w:rPr>
        <w:tab/>
      </w:r>
      <w:r w:rsidRPr="00791D63">
        <w:rPr>
          <w:rFonts w:ascii="Courier New" w:eastAsia="Batang" w:hAnsi="Courier New"/>
          <w:noProof/>
          <w:sz w:val="16"/>
          <w:lang w:eastAsia="sv-SE"/>
        </w:rPr>
        <w:tab/>
      </w:r>
      <w:r w:rsidRPr="00791D63">
        <w:rPr>
          <w:rFonts w:ascii="Courier New" w:eastAsia="Batang" w:hAnsi="Courier New"/>
          <w:noProof/>
          <w:sz w:val="16"/>
          <w:lang w:eastAsia="sv-SE"/>
        </w:rPr>
        <w:tab/>
      </w:r>
      <w:r w:rsidRPr="00791D63">
        <w:rPr>
          <w:rFonts w:ascii="Courier New" w:eastAsia="Batang" w:hAnsi="Courier New"/>
          <w:noProof/>
          <w:sz w:val="16"/>
          <w:lang w:eastAsia="sv-SE"/>
        </w:rPr>
        <w:tab/>
      </w:r>
      <w:r w:rsidRPr="00791D63">
        <w:rPr>
          <w:rFonts w:ascii="Courier New" w:eastAsia="Batang" w:hAnsi="Courier New"/>
          <w:noProof/>
          <w:sz w:val="16"/>
          <w:lang w:eastAsia="sv-SE"/>
        </w:rPr>
        <w:tab/>
      </w:r>
      <w:r w:rsidRPr="00791D63">
        <w:rPr>
          <w:rFonts w:ascii="Courier New" w:eastAsia="Batang" w:hAnsi="Courier New"/>
          <w:noProof/>
          <w:sz w:val="16"/>
          <w:lang w:eastAsia="sv-SE"/>
        </w:rPr>
        <w:tab/>
      </w:r>
      <w:r w:rsidRPr="00791D63">
        <w:rPr>
          <w:rFonts w:ascii="Courier New" w:eastAsia="Batang" w:hAnsi="Courier New"/>
          <w:noProof/>
          <w:sz w:val="16"/>
          <w:lang w:eastAsia="sv-SE"/>
        </w:rPr>
        <w:tab/>
      </w:r>
      <w:r w:rsidRPr="00791D63">
        <w:rPr>
          <w:rFonts w:ascii="Courier New" w:eastAsia="Batang" w:hAnsi="Courier New"/>
          <w:noProof/>
          <w:sz w:val="16"/>
          <w:lang w:eastAsia="sv-SE"/>
        </w:rPr>
        <w:tab/>
      </w:r>
      <w:r w:rsidRPr="00791D63">
        <w:rPr>
          <w:rFonts w:ascii="Courier New" w:eastAsia="Batang" w:hAnsi="Courier New"/>
          <w:noProof/>
          <w:color w:val="993366"/>
          <w:sz w:val="16"/>
          <w:lang w:eastAsia="sv-SE"/>
        </w:rPr>
        <w:t>OPTIONAL</w:t>
      </w:r>
      <w:r w:rsidRPr="00791D63">
        <w:rPr>
          <w:rFonts w:ascii="Courier New" w:eastAsia="Batang" w:hAnsi="Courier New"/>
          <w:noProof/>
          <w:sz w:val="16"/>
          <w:lang w:eastAsia="sv-SE"/>
        </w:rPr>
        <w:t xml:space="preserve">,   </w:t>
      </w:r>
      <w:r w:rsidRPr="00791D63">
        <w:rPr>
          <w:rFonts w:ascii="Courier New" w:eastAsia="Batang" w:hAnsi="Courier New"/>
          <w:noProof/>
          <w:color w:val="808080"/>
          <w:sz w:val="16"/>
          <w:lang w:eastAsia="sv-SE"/>
        </w:rPr>
        <w:t>-- Cond SCellOnly</w:t>
      </w:r>
    </w:p>
    <w:p w14:paraId="01A97E92" w14:textId="77777777" w:rsidR="00791D63" w:rsidRPr="00791D63" w:rsidRDefault="00791D63" w:rsidP="00791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791D63">
        <w:rPr>
          <w:rFonts w:ascii="Courier New" w:eastAsia="Batang" w:hAnsi="Courier New"/>
          <w:noProof/>
          <w:sz w:val="16"/>
          <w:lang w:eastAsia="sv-SE"/>
        </w:rPr>
        <w:t xml:space="preserve">    sl-PDCCH-Config-r16                 SetupRelease { PDCCH-Config }     </w:t>
      </w:r>
      <w:r w:rsidRPr="00791D63">
        <w:rPr>
          <w:rFonts w:ascii="Courier New" w:eastAsia="Batang" w:hAnsi="Courier New"/>
          <w:noProof/>
          <w:color w:val="993366"/>
          <w:sz w:val="16"/>
          <w:lang w:eastAsia="sv-SE"/>
        </w:rPr>
        <w:t>OPTIONAL</w:t>
      </w:r>
      <w:r w:rsidRPr="00791D63">
        <w:rPr>
          <w:rFonts w:ascii="Courier New" w:eastAsia="Batang" w:hAnsi="Courier New"/>
          <w:noProof/>
          <w:sz w:val="16"/>
          <w:lang w:eastAsia="sv-SE"/>
        </w:rPr>
        <w:t xml:space="preserve">,   </w:t>
      </w:r>
      <w:r w:rsidRPr="00791D63">
        <w:rPr>
          <w:rFonts w:ascii="Courier New" w:eastAsia="Batang" w:hAnsi="Courier New"/>
          <w:noProof/>
          <w:color w:val="808080"/>
          <w:sz w:val="16"/>
          <w:lang w:eastAsia="sv-SE"/>
        </w:rPr>
        <w:t>-- Need M</w:t>
      </w:r>
    </w:p>
    <w:p w14:paraId="5E694F6D" w14:textId="77777777" w:rsidR="00791D63" w:rsidRPr="00791D63" w:rsidRDefault="00791D63" w:rsidP="00791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791D63">
        <w:rPr>
          <w:rFonts w:ascii="Courier New" w:eastAsia="Batang" w:hAnsi="Courier New"/>
          <w:noProof/>
          <w:sz w:val="16"/>
          <w:lang w:eastAsia="sv-SE"/>
        </w:rPr>
        <w:t xml:space="preserve">    sl-V2X-PDCCH-Config-r16             SetupRelease { PDCCH-Config }     </w:t>
      </w:r>
      <w:r w:rsidRPr="00791D63">
        <w:rPr>
          <w:rFonts w:ascii="Courier New" w:eastAsia="Batang" w:hAnsi="Courier New"/>
          <w:noProof/>
          <w:color w:val="993366"/>
          <w:sz w:val="16"/>
          <w:lang w:eastAsia="sv-SE"/>
        </w:rPr>
        <w:t>OPTIONAL</w:t>
      </w:r>
      <w:r w:rsidRPr="00791D63">
        <w:rPr>
          <w:rFonts w:ascii="Courier New" w:eastAsia="Batang" w:hAnsi="Courier New"/>
          <w:noProof/>
          <w:sz w:val="16"/>
          <w:lang w:eastAsia="sv-SE"/>
        </w:rPr>
        <w:t xml:space="preserve">    </w:t>
      </w:r>
      <w:r w:rsidRPr="00791D63">
        <w:rPr>
          <w:rFonts w:ascii="Courier New" w:eastAsia="Batang" w:hAnsi="Courier New"/>
          <w:noProof/>
          <w:color w:val="808080"/>
          <w:sz w:val="16"/>
          <w:lang w:eastAsia="sv-SE"/>
        </w:rPr>
        <w:t>-- Need M</w:t>
      </w:r>
    </w:p>
    <w:p w14:paraId="66218D41" w14:textId="31FDBA4B" w:rsidR="00791D63" w:rsidRPr="00791D63" w:rsidRDefault="00791D63" w:rsidP="00791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8" w:author="Ericsson" w:date="2022-01-10T15:57:00Z"/>
          <w:rFonts w:ascii="Courier New" w:eastAsia="Batang" w:hAnsi="Courier New"/>
          <w:noProof/>
          <w:sz w:val="16"/>
          <w:lang w:eastAsia="sv-SE"/>
        </w:rPr>
      </w:pPr>
      <w:r w:rsidRPr="00791D63">
        <w:rPr>
          <w:rFonts w:ascii="Courier New" w:eastAsia="Batang" w:hAnsi="Courier New"/>
          <w:noProof/>
          <w:sz w:val="16"/>
          <w:lang w:eastAsia="sv-SE"/>
        </w:rPr>
        <w:t xml:space="preserve">    ]]</w:t>
      </w:r>
      <w:ins w:id="9" w:author="Ericsson" w:date="2022-01-10T15:57:00Z">
        <w:r w:rsidRPr="00791D63">
          <w:rPr>
            <w:rFonts w:ascii="Courier New" w:eastAsia="Batang" w:hAnsi="Courier New"/>
            <w:noProof/>
            <w:color w:val="FF0000"/>
            <w:sz w:val="16"/>
            <w:lang w:eastAsia="sv-SE"/>
          </w:rPr>
          <w:t>,</w:t>
        </w:r>
      </w:ins>
    </w:p>
    <w:p w14:paraId="3034F159" w14:textId="77777777" w:rsidR="00791D63" w:rsidRPr="00791D63" w:rsidRDefault="00791D63" w:rsidP="00791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0" w:author="Ericsson" w:date="2022-01-10T15:57:00Z"/>
          <w:rFonts w:ascii="Courier New" w:eastAsia="Batang" w:hAnsi="Courier New"/>
          <w:noProof/>
          <w:color w:val="FF0000"/>
          <w:sz w:val="16"/>
          <w:u w:val="single"/>
          <w:lang w:eastAsia="sv-SE"/>
        </w:rPr>
      </w:pPr>
      <w:ins w:id="11" w:author="Ericsson" w:date="2022-01-10T15:57:00Z">
        <w:r w:rsidRPr="00791D63">
          <w:rPr>
            <w:rFonts w:ascii="Courier New" w:eastAsia="Batang" w:hAnsi="Courier New"/>
            <w:noProof/>
            <w:color w:val="FF0000"/>
            <w:sz w:val="16"/>
            <w:u w:val="single"/>
            <w:lang w:eastAsia="sv-SE"/>
          </w:rPr>
          <w:t xml:space="preserve">    [[</w:t>
        </w:r>
      </w:ins>
    </w:p>
    <w:p w14:paraId="7A1BAB09" w14:textId="6FBFF3ED" w:rsidR="007F0073" w:rsidRPr="00791D63" w:rsidRDefault="007F0073" w:rsidP="007F00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2" w:author="Ericsson" w:date="2022-01-10T15:57:00Z"/>
          <w:rFonts w:ascii="Courier New" w:eastAsia="Batang" w:hAnsi="Courier New"/>
          <w:noProof/>
          <w:color w:val="FF0000"/>
          <w:sz w:val="16"/>
          <w:u w:val="single"/>
          <w:lang w:eastAsia="sv-SE"/>
        </w:rPr>
      </w:pPr>
      <w:ins w:id="13" w:author="Ericsson" w:date="2022-01-10T15:57:00Z">
        <w:r w:rsidRPr="00791D63">
          <w:rPr>
            <w:rFonts w:ascii="Courier New" w:eastAsia="Batang" w:hAnsi="Courier New"/>
            <w:noProof/>
            <w:color w:val="FF0000"/>
            <w:sz w:val="16"/>
            <w:u w:val="single"/>
            <w:lang w:eastAsia="sv-SE"/>
          </w:rPr>
          <w:t xml:space="preserve">    absoluteFrequencySSB-BWP-r1</w:t>
        </w:r>
        <w:r>
          <w:rPr>
            <w:rFonts w:ascii="Courier New" w:eastAsia="Batang" w:hAnsi="Courier New"/>
            <w:noProof/>
            <w:color w:val="FF0000"/>
            <w:sz w:val="16"/>
            <w:u w:val="single"/>
            <w:lang w:eastAsia="sv-SE"/>
          </w:rPr>
          <w:t>7</w:t>
        </w:r>
        <w:r w:rsidRPr="00791D63">
          <w:rPr>
            <w:rFonts w:ascii="Courier New" w:eastAsia="Batang" w:hAnsi="Courier New"/>
            <w:noProof/>
            <w:color w:val="FF0000"/>
            <w:sz w:val="16"/>
            <w:u w:val="single"/>
            <w:lang w:eastAsia="sv-SE"/>
          </w:rPr>
          <w:t xml:space="preserve">        ARFCN-ValueNR                     OPTIONAL</w:t>
        </w:r>
      </w:ins>
    </w:p>
    <w:p w14:paraId="127D71F5" w14:textId="77777777" w:rsidR="007F0073" w:rsidRPr="00791D63" w:rsidRDefault="007F0073" w:rsidP="007F00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4" w:author="Ericsson" w:date="2022-01-10T15:57:00Z"/>
          <w:rFonts w:ascii="Courier New" w:eastAsia="Batang" w:hAnsi="Courier New"/>
          <w:noProof/>
          <w:color w:val="FF0000"/>
          <w:sz w:val="16"/>
          <w:u w:val="single"/>
          <w:lang w:eastAsia="sv-SE"/>
        </w:rPr>
      </w:pPr>
      <w:ins w:id="15" w:author="Ericsson" w:date="2022-01-10T15:57:00Z">
        <w:r w:rsidRPr="00791D63">
          <w:rPr>
            <w:rFonts w:ascii="Courier New" w:eastAsia="Batang" w:hAnsi="Courier New"/>
            <w:noProof/>
            <w:color w:val="FF0000"/>
            <w:sz w:val="16"/>
            <w:u w:val="single"/>
            <w:lang w:eastAsia="sv-SE"/>
          </w:rPr>
          <w:t xml:space="preserve">    ]]</w:t>
        </w:r>
      </w:ins>
    </w:p>
    <w:p w14:paraId="1D5B1720" w14:textId="718976E1" w:rsidR="00791D63" w:rsidRPr="00791D63" w:rsidRDefault="00791D63" w:rsidP="00791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FF0000"/>
          <w:sz w:val="16"/>
          <w:u w:val="single"/>
          <w:lang w:eastAsia="sv-SE"/>
        </w:rPr>
      </w:pPr>
    </w:p>
    <w:p w14:paraId="4A92F214" w14:textId="77777777" w:rsidR="00791D63" w:rsidRPr="00791D63" w:rsidRDefault="00791D63" w:rsidP="00791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791D63">
        <w:rPr>
          <w:rFonts w:ascii="Courier New" w:eastAsia="Batang" w:hAnsi="Courier New"/>
          <w:noProof/>
          <w:sz w:val="16"/>
          <w:lang w:eastAsia="sv-SE"/>
        </w:rPr>
        <w:t>}</w:t>
      </w:r>
    </w:p>
    <w:p w14:paraId="43B82DCD" w14:textId="4A5E9488" w:rsidR="007B37B4" w:rsidRPr="007B37B4" w:rsidRDefault="00791D63" w:rsidP="007B37B4">
      <w:pPr>
        <w:spacing w:after="120"/>
        <w:jc w:val="both"/>
        <w:rPr>
          <w:rFonts w:ascii="Arial" w:eastAsiaTheme="minorHAnsi" w:hAnsi="Arial"/>
          <w:b/>
          <w:bCs/>
          <w:lang w:val="en-US"/>
        </w:rPr>
      </w:pPr>
      <w:r w:rsidRPr="00791D63">
        <w:rPr>
          <w:rFonts w:ascii="Arial" w:eastAsiaTheme="minorHAnsi" w:hAnsi="Arial"/>
          <w:b/>
          <w:bCs/>
          <w:lang w:val="en-US"/>
        </w:rPr>
        <w:t xml:space="preserve"> </w:t>
      </w:r>
    </w:p>
    <w:p w14:paraId="44769108" w14:textId="77777777" w:rsidR="00C5175D" w:rsidRDefault="00C5175D" w:rsidP="00C5175D">
      <w:pPr>
        <w:pStyle w:val="BodyText"/>
        <w:rPr>
          <w:rFonts w:eastAsiaTheme="minorHAnsi"/>
        </w:rPr>
      </w:pPr>
    </w:p>
    <w:p w14:paraId="13A6B0E8" w14:textId="3D9F1F67" w:rsidR="00C5175D" w:rsidRDefault="00E6049E" w:rsidP="00C5175D">
      <w:pPr>
        <w:pStyle w:val="Proposal"/>
      </w:pPr>
      <w:bookmarkStart w:id="16" w:name="_Toc92790992"/>
      <w:r w:rsidRPr="00E6049E">
        <w:rPr>
          <w:lang w:val="en-GB"/>
        </w:rPr>
        <w:t xml:space="preserve">The NW may inform the UE about the presence of </w:t>
      </w:r>
      <w:proofErr w:type="gramStart"/>
      <w:r w:rsidRPr="00E6049E">
        <w:rPr>
          <w:lang w:val="en-GB"/>
        </w:rPr>
        <w:t>a</w:t>
      </w:r>
      <w:proofErr w:type="gramEnd"/>
      <w:r w:rsidRPr="00E6049E">
        <w:rPr>
          <w:lang w:val="en-GB"/>
        </w:rPr>
        <w:t xml:space="preserve"> NCD-SSB by providing the NCD-SSB's ARFCN in </w:t>
      </w:r>
      <w:r w:rsidRPr="00E6049E">
        <w:rPr>
          <w:i/>
          <w:iCs/>
          <w:lang w:val="en-GB"/>
        </w:rPr>
        <w:t>BWP-DownlinkDedicated</w:t>
      </w:r>
      <w:r w:rsidR="00C5175D" w:rsidRPr="00C5175D">
        <w:t>.</w:t>
      </w:r>
      <w:bookmarkEnd w:id="16"/>
    </w:p>
    <w:p w14:paraId="7CDD7551" w14:textId="77777777" w:rsidR="00C5175D" w:rsidRDefault="00C5175D" w:rsidP="00C5175D">
      <w:pPr>
        <w:spacing w:after="120"/>
        <w:jc w:val="both"/>
        <w:rPr>
          <w:rFonts w:ascii="Arial" w:eastAsia="Times New Roman" w:hAnsi="Arial"/>
          <w:lang w:val="en-US" w:eastAsia="zh-CN"/>
        </w:rPr>
      </w:pPr>
    </w:p>
    <w:p w14:paraId="6AAA24B6" w14:textId="5DAEAC8F" w:rsidR="007B37B4" w:rsidRDefault="00C21BC4" w:rsidP="00C21BC4">
      <w:pPr>
        <w:pStyle w:val="BodyText"/>
        <w:rPr>
          <w:rFonts w:eastAsiaTheme="minorHAnsi"/>
          <w:lang w:val="en-US"/>
        </w:rPr>
      </w:pPr>
      <w:r>
        <w:rPr>
          <w:rFonts w:eastAsiaTheme="minorHAnsi"/>
          <w:lang w:val="en-US"/>
        </w:rPr>
        <w:t xml:space="preserve">To introduce NCD-SSB as outlined above, network would have to ensure that this NCD-SSB has the same properties as CD-SSB (same </w:t>
      </w:r>
      <w:r w:rsidRPr="00EB0BE4">
        <w:rPr>
          <w:rFonts w:eastAsiaTheme="minorHAnsi"/>
          <w:i/>
          <w:iCs/>
          <w:lang w:val="en-US"/>
        </w:rPr>
        <w:t>ssb-PositionsInBurst</w:t>
      </w:r>
      <w:r>
        <w:rPr>
          <w:rFonts w:eastAsiaTheme="minorHAnsi"/>
          <w:lang w:val="en-US"/>
        </w:rPr>
        <w:t xml:space="preserve">, PCI, </w:t>
      </w:r>
      <w:r w:rsidRPr="00EB0BE4">
        <w:rPr>
          <w:rFonts w:eastAsiaTheme="minorHAnsi"/>
          <w:i/>
          <w:iCs/>
          <w:lang w:val="en-US"/>
        </w:rPr>
        <w:t>ssb-periodicityServingCell</w:t>
      </w:r>
      <w:r>
        <w:rPr>
          <w:rFonts w:eastAsiaTheme="minorHAnsi"/>
          <w:lang w:val="en-US"/>
        </w:rPr>
        <w:t xml:space="preserve">, </w:t>
      </w:r>
      <w:r w:rsidRPr="00EB0BE4">
        <w:rPr>
          <w:rFonts w:eastAsiaTheme="minorHAnsi"/>
          <w:i/>
          <w:iCs/>
          <w:lang w:val="en-US"/>
        </w:rPr>
        <w:t>ss-PBCH-BlockPower</w:t>
      </w:r>
      <w:r>
        <w:rPr>
          <w:rFonts w:eastAsiaTheme="minorHAnsi"/>
          <w:lang w:val="en-US"/>
        </w:rPr>
        <w:t>, …). If it is necessary to configure those differently for CD- and NCD-SSB, additional signaling would need to be added. However, this might have more far-reaching consequences. E.g., one could add a “</w:t>
      </w:r>
      <w:r w:rsidRPr="00EB0BE4">
        <w:rPr>
          <w:rFonts w:eastAsiaTheme="minorHAnsi"/>
          <w:i/>
          <w:iCs/>
          <w:lang w:val="en-US"/>
        </w:rPr>
        <w:t>absoluteFrequencySSB-BWP-</w:t>
      </w:r>
      <w:r w:rsidRPr="00EB0BE4">
        <w:rPr>
          <w:rFonts w:eastAsiaTheme="minorHAnsi"/>
          <w:b/>
          <w:bCs/>
          <w:i/>
          <w:iCs/>
          <w:lang w:val="en-US"/>
        </w:rPr>
        <w:t>PCI</w:t>
      </w:r>
      <w:r w:rsidRPr="00EB0BE4">
        <w:rPr>
          <w:rFonts w:eastAsiaTheme="minorHAnsi"/>
          <w:i/>
          <w:iCs/>
          <w:lang w:val="en-US"/>
        </w:rPr>
        <w:t>-</w:t>
      </w:r>
      <w:r w:rsidR="00A268D4" w:rsidRPr="00EB0BE4">
        <w:rPr>
          <w:rFonts w:eastAsiaTheme="minorHAnsi"/>
          <w:i/>
          <w:iCs/>
          <w:lang w:val="en-US"/>
        </w:rPr>
        <w:t>r</w:t>
      </w:r>
      <w:r w:rsidR="00A268D4">
        <w:rPr>
          <w:rFonts w:eastAsiaTheme="minorHAnsi"/>
          <w:i/>
          <w:iCs/>
          <w:lang w:val="en-US"/>
        </w:rPr>
        <w:t>17</w:t>
      </w:r>
      <w:r>
        <w:rPr>
          <w:rFonts w:eastAsiaTheme="minorHAnsi"/>
          <w:lang w:val="en-US"/>
        </w:rPr>
        <w:t>” and thereby tell the UE that the NCD-SSB has a different PCI than the CD-SSB. However, UEs in other cells would measure and report this NCD-SSB/PCI as neighbor cell. The neighbor gNB would need to resolve the gNB that serves this cell. This is usually done by ANR, i.e., the neighbor gNB asks its UEs to read the SIB1 and to report the global cell ID associated with the unknown PCI. But the NCD-SSB is not associated with SIB1 and the CGI reading, and reporting would fail.</w:t>
      </w:r>
      <w:r w:rsidR="00E23FC9">
        <w:rPr>
          <w:rFonts w:eastAsiaTheme="minorHAnsi"/>
          <w:lang w:val="en-US"/>
        </w:rPr>
        <w:t xml:space="preserve"> This would also impact mobility since RRM measurements cannot be used</w:t>
      </w:r>
      <w:r w:rsidR="00E23FC9">
        <w:rPr>
          <w:rFonts w:eastAsiaTheme="minorHAnsi"/>
          <w:lang w:val="en-US"/>
        </w:rPr>
        <w:t>.</w:t>
      </w:r>
    </w:p>
    <w:p w14:paraId="73E94E31" w14:textId="23CF8190" w:rsidR="00C21BC4" w:rsidRDefault="00C21BC4" w:rsidP="00C21BC4">
      <w:pPr>
        <w:pStyle w:val="BodyText"/>
        <w:rPr>
          <w:rFonts w:eastAsiaTheme="minorHAnsi"/>
          <w:lang w:val="en-US"/>
        </w:rPr>
      </w:pPr>
      <w:r>
        <w:rPr>
          <w:rFonts w:eastAsiaTheme="minorHAnsi"/>
          <w:lang w:val="en-US"/>
        </w:rPr>
        <w:t xml:space="preserve"> </w:t>
      </w:r>
    </w:p>
    <w:p w14:paraId="5869A755" w14:textId="2280037D" w:rsidR="00C21BC4" w:rsidRDefault="00C21BC4" w:rsidP="00C21BC4">
      <w:pPr>
        <w:pStyle w:val="Observation"/>
      </w:pPr>
      <w:bookmarkStart w:id="17" w:name="_Toc92790956"/>
      <w:r>
        <w:t>To support that the properties (</w:t>
      </w:r>
      <w:r w:rsidRPr="008421C6">
        <w:rPr>
          <w:i/>
          <w:iCs/>
        </w:rPr>
        <w:t>ssb-</w:t>
      </w:r>
      <w:r w:rsidRPr="00EB0BE4">
        <w:rPr>
          <w:i/>
          <w:iCs/>
        </w:rPr>
        <w:t>PositionsInBurst</w:t>
      </w:r>
      <w:r w:rsidRPr="003A1479">
        <w:t xml:space="preserve">, PCI, </w:t>
      </w:r>
      <w:r w:rsidRPr="00EB0BE4">
        <w:rPr>
          <w:i/>
          <w:iCs/>
        </w:rPr>
        <w:t>ssb-periodicityServingCell</w:t>
      </w:r>
      <w:r w:rsidRPr="003A1479">
        <w:t xml:space="preserve">, </w:t>
      </w:r>
      <w:r w:rsidRPr="00EB0BE4">
        <w:rPr>
          <w:i/>
          <w:iCs/>
        </w:rPr>
        <w:t>ss-PBCH-BlockPower</w:t>
      </w:r>
      <w:r w:rsidRPr="003A1479">
        <w:t>,</w:t>
      </w:r>
      <w:r>
        <w:t xml:space="preserve"> …) of NCD-SSB are different from the CD-SSB, additional signaling would be required.</w:t>
      </w:r>
      <w:bookmarkEnd w:id="17"/>
    </w:p>
    <w:p w14:paraId="2412933A" w14:textId="77777777" w:rsidR="00E23FC9" w:rsidRDefault="00E23FC9" w:rsidP="00E23FC9">
      <w:pPr>
        <w:pStyle w:val="Observation"/>
        <w:numPr>
          <w:ilvl w:val="0"/>
          <w:numId w:val="0"/>
        </w:numPr>
        <w:ind w:left="1701"/>
      </w:pPr>
    </w:p>
    <w:p w14:paraId="684559B1" w14:textId="3F565512" w:rsidR="00C21BC4" w:rsidRDefault="00C21BC4" w:rsidP="00C21BC4">
      <w:pPr>
        <w:pStyle w:val="Observation"/>
      </w:pPr>
      <w:bookmarkStart w:id="18" w:name="_Toc92790957"/>
      <w:r>
        <w:t xml:space="preserve">Different properties of NCD-SSB and CD-SSB may be easy </w:t>
      </w:r>
      <w:r w:rsidR="00E23FC9">
        <w:t xml:space="preserve">to introduce </w:t>
      </w:r>
      <w:r>
        <w:t>in RRC signaling but could have far reaching impact on other functions</w:t>
      </w:r>
      <w:r w:rsidR="00E23FC9">
        <w:t>, e.g., ANR and mobility</w:t>
      </w:r>
      <w:r>
        <w:t>.</w:t>
      </w:r>
      <w:bookmarkEnd w:id="18"/>
      <w:r>
        <w:t xml:space="preserve"> </w:t>
      </w:r>
    </w:p>
    <w:p w14:paraId="29042796" w14:textId="77777777" w:rsidR="007B37B4" w:rsidRDefault="007B37B4" w:rsidP="00C21BC4">
      <w:pPr>
        <w:pStyle w:val="BodyText"/>
        <w:rPr>
          <w:rFonts w:eastAsiaTheme="minorHAnsi"/>
        </w:rPr>
      </w:pPr>
    </w:p>
    <w:p w14:paraId="478ED822" w14:textId="21627CBB" w:rsidR="00C21BC4" w:rsidRDefault="00C21BC4" w:rsidP="00C21BC4">
      <w:pPr>
        <w:pStyle w:val="BodyText"/>
        <w:rPr>
          <w:rFonts w:eastAsiaTheme="minorHAnsi"/>
        </w:rPr>
      </w:pPr>
      <w:r>
        <w:rPr>
          <w:rFonts w:eastAsiaTheme="minorHAnsi"/>
        </w:rPr>
        <w:t xml:space="preserve">In some cases, it </w:t>
      </w:r>
      <w:r w:rsidR="00341620">
        <w:rPr>
          <w:rFonts w:eastAsiaTheme="minorHAnsi"/>
        </w:rPr>
        <w:t xml:space="preserve">may </w:t>
      </w:r>
      <w:r>
        <w:rPr>
          <w:rFonts w:eastAsiaTheme="minorHAnsi"/>
        </w:rPr>
        <w:t xml:space="preserve">be beneficial to have different properties for NCD-SSB compared to CD-SSB, </w:t>
      </w:r>
      <w:proofErr w:type="gramStart"/>
      <w:r>
        <w:rPr>
          <w:rFonts w:eastAsiaTheme="minorHAnsi"/>
        </w:rPr>
        <w:t>e.g.</w:t>
      </w:r>
      <w:proofErr w:type="gramEnd"/>
      <w:r>
        <w:rPr>
          <w:rFonts w:eastAsiaTheme="minorHAnsi"/>
        </w:rPr>
        <w:t xml:space="preserve"> to reduce the overhead of NCD-SSB transmission</w:t>
      </w:r>
      <w:r w:rsidR="006454CF">
        <w:rPr>
          <w:rFonts w:eastAsiaTheme="minorHAnsi"/>
        </w:rPr>
        <w:t xml:space="preserve">, but this </w:t>
      </w:r>
      <w:r>
        <w:rPr>
          <w:rFonts w:eastAsiaTheme="minorHAnsi"/>
        </w:rPr>
        <w:t xml:space="preserve">would require further discussion to identify the real need and the trade-offs </w:t>
      </w:r>
      <w:proofErr w:type="spellStart"/>
      <w:r>
        <w:rPr>
          <w:rFonts w:eastAsiaTheme="minorHAnsi"/>
        </w:rPr>
        <w:t>w.r.t.</w:t>
      </w:r>
      <w:proofErr w:type="spellEnd"/>
      <w:r>
        <w:rPr>
          <w:rFonts w:eastAsiaTheme="minorHAnsi"/>
        </w:rPr>
        <w:t xml:space="preserve"> complexity, signa</w:t>
      </w:r>
      <w:r w:rsidR="006454CF">
        <w:rPr>
          <w:rFonts w:eastAsiaTheme="minorHAnsi"/>
        </w:rPr>
        <w:t>l</w:t>
      </w:r>
      <w:r>
        <w:rPr>
          <w:rFonts w:eastAsiaTheme="minorHAnsi"/>
        </w:rPr>
        <w:t xml:space="preserve">ling and other possible implications. </w:t>
      </w:r>
    </w:p>
    <w:p w14:paraId="64EB8514" w14:textId="1DF0D658" w:rsidR="00C21BC4" w:rsidRDefault="00C21BC4" w:rsidP="006454CF">
      <w:pPr>
        <w:pStyle w:val="Proposal"/>
        <w:numPr>
          <w:ilvl w:val="0"/>
          <w:numId w:val="0"/>
        </w:numPr>
        <w:ind w:left="1701" w:hanging="1701"/>
      </w:pPr>
    </w:p>
    <w:p w14:paraId="3A5D33FF" w14:textId="244588DA" w:rsidR="00C21BC4" w:rsidRDefault="006454CF" w:rsidP="00C21BC4">
      <w:pPr>
        <w:pStyle w:val="Proposal"/>
      </w:pPr>
      <w:bookmarkStart w:id="19" w:name="_Toc86427648"/>
      <w:bookmarkStart w:id="20" w:name="_Toc92790993"/>
      <w:r>
        <w:t xml:space="preserve">In Rel-17, for connected mode operation </w:t>
      </w:r>
      <w:r w:rsidR="00C21BC4">
        <w:t xml:space="preserve">NCD-SSB </w:t>
      </w:r>
      <w:r>
        <w:t xml:space="preserve">has </w:t>
      </w:r>
      <w:r w:rsidR="00C21BC4">
        <w:t>the same properties (</w:t>
      </w:r>
      <w:r w:rsidR="00C21BC4" w:rsidRPr="006454CF">
        <w:rPr>
          <w:i/>
          <w:iCs/>
        </w:rPr>
        <w:t>ssb-PositionsInBurst</w:t>
      </w:r>
      <w:r w:rsidR="00C21BC4" w:rsidRPr="004955F2">
        <w:t xml:space="preserve">, PCI, </w:t>
      </w:r>
      <w:r w:rsidR="00C21BC4" w:rsidRPr="006454CF">
        <w:rPr>
          <w:i/>
          <w:iCs/>
        </w:rPr>
        <w:t>ssb-periodicity</w:t>
      </w:r>
      <w:r w:rsidR="00C21BC4" w:rsidRPr="004955F2">
        <w:t xml:space="preserve">, </w:t>
      </w:r>
      <w:r w:rsidR="00C21BC4" w:rsidRPr="006454CF">
        <w:rPr>
          <w:i/>
          <w:iCs/>
        </w:rPr>
        <w:t>ss</w:t>
      </w:r>
      <w:r w:rsidR="006352F8">
        <w:rPr>
          <w:i/>
          <w:iCs/>
        </w:rPr>
        <w:t>b</w:t>
      </w:r>
      <w:r w:rsidR="00C21BC4" w:rsidRPr="006454CF">
        <w:rPr>
          <w:i/>
          <w:iCs/>
        </w:rPr>
        <w:t>-PBCH-BlockPowe</w:t>
      </w:r>
      <w:r w:rsidRPr="006454CF">
        <w:rPr>
          <w:i/>
          <w:iCs/>
        </w:rPr>
        <w:t>r</w:t>
      </w:r>
      <w:r w:rsidR="00C21BC4">
        <w:t>, …) as the corresponding CD-SSB.</w:t>
      </w:r>
      <w:bookmarkEnd w:id="19"/>
      <w:bookmarkEnd w:id="20"/>
    </w:p>
    <w:p w14:paraId="56FBFAFF" w14:textId="77777777" w:rsidR="008421C6" w:rsidRDefault="008421C6" w:rsidP="008421C6">
      <w:pPr>
        <w:pStyle w:val="Proposal"/>
        <w:numPr>
          <w:ilvl w:val="0"/>
          <w:numId w:val="0"/>
        </w:numPr>
        <w:ind w:left="1701"/>
      </w:pPr>
    </w:p>
    <w:p w14:paraId="4F80820D" w14:textId="1A9FDA15" w:rsidR="008421C6" w:rsidRPr="008421C6" w:rsidRDefault="008421C6" w:rsidP="00C21BC4">
      <w:pPr>
        <w:pStyle w:val="Proposal"/>
      </w:pPr>
      <w:bookmarkStart w:id="21" w:name="_Toc92790994"/>
      <w:r w:rsidRPr="008421C6">
        <w:rPr>
          <w:lang w:val="en-GB"/>
        </w:rPr>
        <w:t>NCD-SSB inherits all properties (</w:t>
      </w:r>
      <w:r w:rsidRPr="008421C6">
        <w:rPr>
          <w:i/>
          <w:iCs/>
          <w:lang w:val="en-GB"/>
        </w:rPr>
        <w:t>ssb-PositionsInBurst</w:t>
      </w:r>
      <w:r w:rsidRPr="008421C6">
        <w:rPr>
          <w:lang w:val="en-GB"/>
        </w:rPr>
        <w:t>, </w:t>
      </w:r>
      <w:r w:rsidRPr="008421C6">
        <w:rPr>
          <w:i/>
          <w:iCs/>
          <w:lang w:val="en-GB"/>
        </w:rPr>
        <w:t>ssb-periodicity</w:t>
      </w:r>
      <w:r w:rsidRPr="008421C6">
        <w:rPr>
          <w:lang w:val="en-GB"/>
        </w:rPr>
        <w:t xml:space="preserve">, PCI, </w:t>
      </w:r>
      <w:r w:rsidRPr="008421C6">
        <w:rPr>
          <w:i/>
          <w:iCs/>
          <w:lang w:val="en-GB"/>
        </w:rPr>
        <w:t>ssb-PBCH-BlockPower</w:t>
      </w:r>
      <w:r w:rsidRPr="008421C6">
        <w:rPr>
          <w:lang w:val="en-GB"/>
        </w:rPr>
        <w:t>...) from serving cell's CD-SSB.</w:t>
      </w:r>
      <w:bookmarkEnd w:id="21"/>
    </w:p>
    <w:p w14:paraId="6955C0EC" w14:textId="77777777" w:rsidR="008421C6" w:rsidRPr="008421C6" w:rsidRDefault="008421C6" w:rsidP="008421C6">
      <w:pPr>
        <w:pStyle w:val="Proposal"/>
        <w:numPr>
          <w:ilvl w:val="0"/>
          <w:numId w:val="0"/>
        </w:numPr>
        <w:ind w:left="1701"/>
      </w:pPr>
    </w:p>
    <w:p w14:paraId="6AB1050D" w14:textId="017E04AA" w:rsidR="008421C6" w:rsidRDefault="008421C6" w:rsidP="00C21BC4">
      <w:pPr>
        <w:pStyle w:val="Proposal"/>
      </w:pPr>
      <w:bookmarkStart w:id="22" w:name="_Toc92790995"/>
      <w:r w:rsidRPr="008421C6">
        <w:t xml:space="preserve">The network may provide the </w:t>
      </w:r>
      <w:r w:rsidRPr="006352F8">
        <w:rPr>
          <w:i/>
          <w:iCs/>
        </w:rPr>
        <w:t>ssb-periodicity</w:t>
      </w:r>
      <w:r w:rsidRPr="008421C6">
        <w:t xml:space="preserve"> explicitly for NCD-SSB and thereby override the inherited value.</w:t>
      </w:r>
      <w:bookmarkEnd w:id="22"/>
    </w:p>
    <w:p w14:paraId="24A08E69" w14:textId="77777777" w:rsidR="00C21BC4" w:rsidRDefault="00C21BC4" w:rsidP="00C21BC4">
      <w:pPr>
        <w:pStyle w:val="BodyText"/>
        <w:rPr>
          <w:rFonts w:eastAsiaTheme="minorHAnsi"/>
        </w:rPr>
      </w:pPr>
    </w:p>
    <w:p w14:paraId="49D340A1" w14:textId="77777777" w:rsidR="007B3EA7" w:rsidRDefault="007B3EA7" w:rsidP="00E76635">
      <w:pPr>
        <w:overflowPunct/>
        <w:autoSpaceDE/>
        <w:autoSpaceDN/>
        <w:adjustRightInd/>
        <w:spacing w:line="252" w:lineRule="auto"/>
        <w:contextualSpacing/>
        <w:jc w:val="both"/>
        <w:textAlignment w:val="auto"/>
        <w:rPr>
          <w:rFonts w:ascii="Arial" w:hAnsi="Arial" w:cs="Arial"/>
          <w:bCs/>
        </w:rPr>
      </w:pPr>
      <w:r w:rsidRPr="007B3EA7">
        <w:rPr>
          <w:rFonts w:ascii="Arial" w:hAnsi="Arial" w:cs="Arial"/>
          <w:bCs/>
        </w:rPr>
        <w:t xml:space="preserve">Regarding the second working assumption: in the </w:t>
      </w:r>
      <w:r>
        <w:rPr>
          <w:rFonts w:ascii="Arial" w:hAnsi="Arial" w:cs="Arial"/>
          <w:bCs/>
        </w:rPr>
        <w:t xml:space="preserve">previous </w:t>
      </w:r>
      <w:r w:rsidRPr="007B3EA7">
        <w:rPr>
          <w:rFonts w:ascii="Arial" w:hAnsi="Arial" w:cs="Arial"/>
          <w:bCs/>
        </w:rPr>
        <w:t>LS reply, RAN2 stated that use of CSI-RS for cell and beam RLM and measurements is already supported from RAN2 signalling standpoint. RAN2 stated further in the same LS reply that it is possible for the network to allow the UE to use gaps for intra-frequency measurements, i.e., so that the UE can re-tune to CD-SSB, however whether those gaps are needed or feasible is up to RAN4 to decide. The working assumption from the November RAN1 meeting is that a RedCap UE can indicate optionally that it does not need NCD-</w:t>
      </w:r>
      <w:proofErr w:type="gramStart"/>
      <w:r w:rsidRPr="007B3EA7">
        <w:rPr>
          <w:rFonts w:ascii="Arial" w:hAnsi="Arial" w:cs="Arial"/>
          <w:bCs/>
        </w:rPr>
        <w:t>SSB</w:t>
      </w:r>
      <w:proofErr w:type="gramEnd"/>
      <w:r w:rsidRPr="007B3EA7">
        <w:rPr>
          <w:rFonts w:ascii="Arial" w:hAnsi="Arial" w:cs="Arial"/>
          <w:bCs/>
        </w:rPr>
        <w:t xml:space="preserve"> yet it supports relevant operation based on CSI-RS. </w:t>
      </w:r>
    </w:p>
    <w:p w14:paraId="22AD2F96" w14:textId="77777777" w:rsidR="007B3EA7" w:rsidRDefault="007B3EA7" w:rsidP="00E76635">
      <w:pPr>
        <w:overflowPunct/>
        <w:autoSpaceDE/>
        <w:autoSpaceDN/>
        <w:adjustRightInd/>
        <w:spacing w:line="252" w:lineRule="auto"/>
        <w:contextualSpacing/>
        <w:jc w:val="both"/>
        <w:textAlignment w:val="auto"/>
        <w:rPr>
          <w:rFonts w:ascii="Arial" w:hAnsi="Arial" w:cs="Arial"/>
          <w:bCs/>
        </w:rPr>
      </w:pPr>
    </w:p>
    <w:p w14:paraId="0731871E" w14:textId="60818A4E" w:rsidR="007B3EA7" w:rsidRDefault="007B3EA7" w:rsidP="007B3EA7">
      <w:pPr>
        <w:spacing w:after="120"/>
        <w:jc w:val="both"/>
        <w:rPr>
          <w:rFonts w:ascii="Arial" w:eastAsia="Times New Roman" w:hAnsi="Arial"/>
          <w:lang w:eastAsia="zh-CN"/>
        </w:rPr>
      </w:pPr>
      <w:r>
        <w:rPr>
          <w:rFonts w:ascii="Arial" w:eastAsia="Times New Roman" w:hAnsi="Arial"/>
          <w:lang w:eastAsia="zh-CN"/>
        </w:rPr>
        <w:t>Therefore, we suggest replying to RAN1 as follows:</w:t>
      </w:r>
    </w:p>
    <w:p w14:paraId="1C37DF73" w14:textId="77777777" w:rsidR="00C5175D" w:rsidRDefault="00C5175D" w:rsidP="00C5175D">
      <w:pPr>
        <w:pStyle w:val="BodyText"/>
        <w:rPr>
          <w:rFonts w:eastAsiaTheme="minorHAnsi"/>
        </w:rPr>
      </w:pPr>
    </w:p>
    <w:p w14:paraId="2F58F4A1" w14:textId="30849973" w:rsidR="00C5175D" w:rsidRPr="00C5175D" w:rsidRDefault="00C5175D" w:rsidP="00C5175D">
      <w:pPr>
        <w:pStyle w:val="Proposal"/>
      </w:pPr>
      <w:bookmarkStart w:id="23" w:name="_Toc92790996"/>
      <w:r w:rsidRPr="00C5175D">
        <w:t xml:space="preserve">Regarding the second working </w:t>
      </w:r>
      <w:r w:rsidR="00E979D1" w:rsidRPr="00C5175D">
        <w:t>assumption,</w:t>
      </w:r>
      <w:r w:rsidRPr="00C5175D">
        <w:t xml:space="preserve"> RAN2 replies that </w:t>
      </w:r>
      <w:bookmarkStart w:id="24" w:name="_Hlk92655582"/>
      <w:r w:rsidRPr="00C5175D">
        <w:t>use of CSI-RS for cell and beam RLM and measurements is already supported from RAN2 signaling standpoint, but it is up to RAN4 to decide whether CSI-RS can be used instead of CD-SSB and NCD-SSB for such measurements.</w:t>
      </w:r>
      <w:bookmarkEnd w:id="24"/>
      <w:bookmarkEnd w:id="23"/>
    </w:p>
    <w:p w14:paraId="121945FE" w14:textId="5388121A" w:rsidR="007B3EA7" w:rsidRPr="00C5175D" w:rsidRDefault="007B3EA7" w:rsidP="007B3EA7">
      <w:pPr>
        <w:overflowPunct/>
        <w:autoSpaceDE/>
        <w:autoSpaceDN/>
        <w:adjustRightInd/>
        <w:spacing w:line="252" w:lineRule="auto"/>
        <w:contextualSpacing/>
        <w:jc w:val="both"/>
        <w:textAlignment w:val="auto"/>
        <w:rPr>
          <w:rFonts w:eastAsia="Times New Roman" w:cs="Arial"/>
          <w:lang w:val="en-US"/>
        </w:rPr>
      </w:pPr>
    </w:p>
    <w:p w14:paraId="0C92E07D" w14:textId="483A5289" w:rsidR="00221D7C" w:rsidRDefault="00A06336" w:rsidP="00D150C4">
      <w:pPr>
        <w:pStyle w:val="Heading1"/>
        <w:rPr>
          <w:lang w:val="en-US"/>
        </w:rPr>
      </w:pPr>
      <w:r>
        <w:rPr>
          <w:lang w:val="en-US"/>
        </w:rPr>
        <w:t>3</w:t>
      </w:r>
      <w:r w:rsidR="002B011B" w:rsidRPr="00C973B9">
        <w:rPr>
          <w:lang w:val="en-US"/>
        </w:rPr>
        <w:tab/>
      </w:r>
      <w:r w:rsidR="00C01F33" w:rsidRPr="00C973B9">
        <w:rPr>
          <w:lang w:val="en-US"/>
        </w:rPr>
        <w:t>Conclusion</w:t>
      </w:r>
    </w:p>
    <w:p w14:paraId="71D679EA" w14:textId="77777777" w:rsidR="005E6B2D" w:rsidRPr="00C973B9" w:rsidRDefault="005E6B2D" w:rsidP="00C5175D">
      <w:pPr>
        <w:pStyle w:val="BodyText"/>
        <w:rPr>
          <w:b/>
          <w:bCs/>
          <w:lang w:val="en-US"/>
        </w:rPr>
      </w:pPr>
      <w:r w:rsidRPr="00C973B9">
        <w:rPr>
          <w:lang w:val="en-US"/>
        </w:rPr>
        <w:t>In the previous sections we made the following observations:</w:t>
      </w:r>
      <w:r w:rsidRPr="00C973B9">
        <w:rPr>
          <w:b/>
          <w:bCs/>
          <w:lang w:val="en-US"/>
        </w:rPr>
        <w:t xml:space="preserve"> </w:t>
      </w:r>
    </w:p>
    <w:p w14:paraId="67984129" w14:textId="7FD9CDD9" w:rsidR="006352F8" w:rsidRDefault="005E6B2D">
      <w:pPr>
        <w:pStyle w:val="TableofFigures"/>
        <w:tabs>
          <w:tab w:val="right" w:leader="dot" w:pos="9629"/>
        </w:tabs>
        <w:rPr>
          <w:rFonts w:asciiTheme="minorHAnsi" w:eastAsiaTheme="minorEastAsia" w:hAnsiTheme="minorHAnsi" w:cstheme="minorBidi"/>
          <w:b w:val="0"/>
          <w:noProof/>
          <w:sz w:val="22"/>
          <w:szCs w:val="22"/>
          <w:lang w:eastAsia="en-GB"/>
        </w:rPr>
      </w:pPr>
      <w:r w:rsidRPr="00C973B9">
        <w:rPr>
          <w:b w:val="0"/>
          <w:bCs/>
          <w:lang w:val="en-US"/>
        </w:rPr>
        <w:fldChar w:fldCharType="begin"/>
      </w:r>
      <w:r>
        <w:rPr>
          <w:b w:val="0"/>
        </w:rPr>
        <w:instrText xml:space="preserve"> TOC \f O \n \h \z \t "Observation" \c </w:instrText>
      </w:r>
      <w:r w:rsidRPr="00C973B9">
        <w:rPr>
          <w:b w:val="0"/>
          <w:bCs/>
          <w:lang w:val="en-US"/>
        </w:rPr>
        <w:fldChar w:fldCharType="separate"/>
      </w:r>
      <w:hyperlink w:anchor="_Toc92790954" w:history="1">
        <w:r w:rsidR="006352F8" w:rsidRPr="003F6233">
          <w:rPr>
            <w:rStyle w:val="Hyperlink"/>
            <w:noProof/>
          </w:rPr>
          <w:t>Observation 1</w:t>
        </w:r>
        <w:r w:rsidR="006352F8">
          <w:rPr>
            <w:rFonts w:asciiTheme="minorHAnsi" w:eastAsiaTheme="minorEastAsia" w:hAnsiTheme="minorHAnsi" w:cstheme="minorBidi"/>
            <w:b w:val="0"/>
            <w:noProof/>
            <w:sz w:val="22"/>
            <w:szCs w:val="22"/>
            <w:lang w:eastAsia="en-GB"/>
          </w:rPr>
          <w:tab/>
        </w:r>
        <w:r w:rsidR="006352F8" w:rsidRPr="003F6233">
          <w:rPr>
            <w:rStyle w:val="Hyperlink"/>
            <w:noProof/>
          </w:rPr>
          <w:t>In connected mode, current RRC signaling allows configuring SSB-based RRM measurements on any SSB (CD or NCD).</w:t>
        </w:r>
      </w:hyperlink>
    </w:p>
    <w:p w14:paraId="5708BCA0" w14:textId="5AE79116" w:rsidR="006352F8" w:rsidRDefault="006352F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0955" w:history="1">
        <w:r w:rsidRPr="003F6233">
          <w:rPr>
            <w:rStyle w:val="Hyperlink"/>
            <w:noProof/>
          </w:rPr>
          <w:t>Observation 2</w:t>
        </w:r>
        <w:r>
          <w:rPr>
            <w:rFonts w:asciiTheme="minorHAnsi" w:eastAsiaTheme="minorEastAsia" w:hAnsiTheme="minorHAnsi" w:cstheme="minorBidi"/>
            <w:b w:val="0"/>
            <w:noProof/>
            <w:sz w:val="22"/>
            <w:szCs w:val="22"/>
            <w:lang w:eastAsia="en-GB"/>
          </w:rPr>
          <w:tab/>
        </w:r>
        <w:r w:rsidRPr="003F6233">
          <w:rPr>
            <w:rStyle w:val="Hyperlink"/>
            <w:noProof/>
          </w:rPr>
          <w:t>In connected mode, current RRC signaling does not allow using an NCD-SSB for RLM, BFD, link recovery, RO selection, mobility, in TCI-states or for any other functionality (except for RRM measurements, see Observation 7).</w:t>
        </w:r>
      </w:hyperlink>
    </w:p>
    <w:p w14:paraId="05393433" w14:textId="5F0EF161" w:rsidR="006352F8" w:rsidRDefault="006352F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0956" w:history="1">
        <w:r w:rsidRPr="003F6233">
          <w:rPr>
            <w:rStyle w:val="Hyperlink"/>
            <w:noProof/>
          </w:rPr>
          <w:t>Observation 3</w:t>
        </w:r>
        <w:r>
          <w:rPr>
            <w:rFonts w:asciiTheme="minorHAnsi" w:eastAsiaTheme="minorEastAsia" w:hAnsiTheme="minorHAnsi" w:cstheme="minorBidi"/>
            <w:b w:val="0"/>
            <w:noProof/>
            <w:sz w:val="22"/>
            <w:szCs w:val="22"/>
            <w:lang w:eastAsia="en-GB"/>
          </w:rPr>
          <w:tab/>
        </w:r>
        <w:r w:rsidRPr="003F6233">
          <w:rPr>
            <w:rStyle w:val="Hyperlink"/>
            <w:noProof/>
          </w:rPr>
          <w:t>To support that the properties (</w:t>
        </w:r>
        <w:r w:rsidRPr="003F6233">
          <w:rPr>
            <w:rStyle w:val="Hyperlink"/>
            <w:i/>
            <w:iCs/>
            <w:noProof/>
          </w:rPr>
          <w:t>ssb-PositionsInBurst</w:t>
        </w:r>
        <w:r w:rsidRPr="003F6233">
          <w:rPr>
            <w:rStyle w:val="Hyperlink"/>
            <w:noProof/>
          </w:rPr>
          <w:t xml:space="preserve">, PCI, </w:t>
        </w:r>
        <w:r w:rsidRPr="003F6233">
          <w:rPr>
            <w:rStyle w:val="Hyperlink"/>
            <w:i/>
            <w:iCs/>
            <w:noProof/>
          </w:rPr>
          <w:t>ssb-periodicityServingCell</w:t>
        </w:r>
        <w:r w:rsidRPr="003F6233">
          <w:rPr>
            <w:rStyle w:val="Hyperlink"/>
            <w:noProof/>
          </w:rPr>
          <w:t xml:space="preserve">, </w:t>
        </w:r>
        <w:r w:rsidRPr="003F6233">
          <w:rPr>
            <w:rStyle w:val="Hyperlink"/>
            <w:i/>
            <w:iCs/>
            <w:noProof/>
          </w:rPr>
          <w:t>ss-PBCH-BlockPower</w:t>
        </w:r>
        <w:r w:rsidRPr="003F6233">
          <w:rPr>
            <w:rStyle w:val="Hyperlink"/>
            <w:noProof/>
          </w:rPr>
          <w:t>, …) of NCD-SSB are different from the CD-SSB, additional signaling would be required.</w:t>
        </w:r>
      </w:hyperlink>
    </w:p>
    <w:p w14:paraId="7E94357B" w14:textId="00B5D160" w:rsidR="006352F8" w:rsidRDefault="006352F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0957" w:history="1">
        <w:r w:rsidRPr="003F6233">
          <w:rPr>
            <w:rStyle w:val="Hyperlink"/>
            <w:noProof/>
          </w:rPr>
          <w:t>Observation 4</w:t>
        </w:r>
        <w:r>
          <w:rPr>
            <w:rFonts w:asciiTheme="minorHAnsi" w:eastAsiaTheme="minorEastAsia" w:hAnsiTheme="minorHAnsi" w:cstheme="minorBidi"/>
            <w:b w:val="0"/>
            <w:noProof/>
            <w:sz w:val="22"/>
            <w:szCs w:val="22"/>
            <w:lang w:eastAsia="en-GB"/>
          </w:rPr>
          <w:tab/>
        </w:r>
        <w:r w:rsidRPr="003F6233">
          <w:rPr>
            <w:rStyle w:val="Hyperlink"/>
            <w:noProof/>
          </w:rPr>
          <w:t>Different properties of NCD-SSB and CD-SSB may be easy to introduce in RRC signaling but could have far reaching impact on other functions, e.g., ANR and mobility.</w:t>
        </w:r>
      </w:hyperlink>
    </w:p>
    <w:p w14:paraId="6E1DA937" w14:textId="16D4AF4A" w:rsidR="005E6B2D" w:rsidRDefault="005E6B2D" w:rsidP="00C5175D">
      <w:pPr>
        <w:pStyle w:val="BodyText"/>
        <w:rPr>
          <w:lang w:val="en-US"/>
        </w:rPr>
      </w:pPr>
      <w:r w:rsidRPr="00C973B9">
        <w:rPr>
          <w:b/>
          <w:bCs/>
          <w:lang w:val="en-US"/>
        </w:rPr>
        <w:fldChar w:fldCharType="end"/>
      </w:r>
    </w:p>
    <w:p w14:paraId="671A79A3" w14:textId="0DDD0CB3" w:rsidR="00381BCF" w:rsidRDefault="00381BCF" w:rsidP="00E979D1">
      <w:pPr>
        <w:pStyle w:val="BodyText"/>
        <w:rPr>
          <w:lang w:val="en-US"/>
        </w:rPr>
      </w:pPr>
      <w:r>
        <w:rPr>
          <w:lang w:val="en-US"/>
        </w:rPr>
        <w:t xml:space="preserve">Based on the discussion above </w:t>
      </w:r>
      <w:r w:rsidR="00C5175D">
        <w:rPr>
          <w:lang w:val="en-US"/>
        </w:rPr>
        <w:t xml:space="preserve">we propose the </w:t>
      </w:r>
      <w:r>
        <w:rPr>
          <w:lang w:val="en-US"/>
        </w:rPr>
        <w:t>following:</w:t>
      </w:r>
    </w:p>
    <w:p w14:paraId="5DDFBEC4" w14:textId="77777777" w:rsidR="00EA3024" w:rsidRPr="00F740EA" w:rsidRDefault="00EA3024" w:rsidP="00E979D1">
      <w:pPr>
        <w:pStyle w:val="BodyText"/>
        <w:rPr>
          <w:b/>
          <w:bCs/>
        </w:rPr>
      </w:pPr>
    </w:p>
    <w:p w14:paraId="5BCA764D" w14:textId="3CFE4FCC" w:rsidR="006352F8" w:rsidRDefault="00EA3024" w:rsidP="006352F8">
      <w:pPr>
        <w:pStyle w:val="TableofFigures"/>
        <w:tabs>
          <w:tab w:val="right" w:leader="dot" w:pos="9629"/>
        </w:tabs>
        <w:jc w:val="both"/>
        <w:rPr>
          <w:rFonts w:asciiTheme="minorHAnsi" w:eastAsiaTheme="minorEastAsia" w:hAnsiTheme="minorHAnsi" w:cstheme="minorBidi"/>
          <w:b w:val="0"/>
          <w:noProof/>
          <w:sz w:val="22"/>
          <w:szCs w:val="22"/>
          <w:lang w:eastAsia="en-GB"/>
        </w:rPr>
      </w:pPr>
      <w:r w:rsidRPr="00F740EA">
        <w:rPr>
          <w:b w:val="0"/>
          <w:bCs/>
          <w:sz w:val="18"/>
          <w:szCs w:val="18"/>
        </w:rPr>
        <w:fldChar w:fldCharType="begin"/>
      </w:r>
      <w:r w:rsidRPr="00F740EA">
        <w:rPr>
          <w:b w:val="0"/>
          <w:bCs/>
          <w:sz w:val="18"/>
          <w:szCs w:val="18"/>
        </w:rPr>
        <w:instrText xml:space="preserve"> TOC \n \h \z \t "Proposal" \c </w:instrText>
      </w:r>
      <w:r w:rsidRPr="00F740EA">
        <w:rPr>
          <w:b w:val="0"/>
          <w:bCs/>
          <w:sz w:val="18"/>
          <w:szCs w:val="18"/>
        </w:rPr>
        <w:fldChar w:fldCharType="separate"/>
      </w:r>
      <w:hyperlink w:anchor="_Toc92790990" w:history="1">
        <w:r w:rsidR="006352F8" w:rsidRPr="00C932AB">
          <w:rPr>
            <w:rStyle w:val="Hyperlink"/>
            <w:noProof/>
          </w:rPr>
          <w:t>Proposal 1</w:t>
        </w:r>
        <w:r w:rsidR="006352F8">
          <w:rPr>
            <w:rFonts w:asciiTheme="minorHAnsi" w:eastAsiaTheme="minorEastAsia" w:hAnsiTheme="minorHAnsi" w:cstheme="minorBidi"/>
            <w:b w:val="0"/>
            <w:noProof/>
            <w:sz w:val="22"/>
            <w:szCs w:val="22"/>
            <w:lang w:eastAsia="en-GB"/>
          </w:rPr>
          <w:tab/>
        </w:r>
        <w:r w:rsidR="006352F8" w:rsidRPr="00C932AB">
          <w:rPr>
            <w:rStyle w:val="Hyperlink"/>
            <w:noProof/>
          </w:rPr>
          <w:t>Reply to RAN1 that RAN2 and RAN concluded that the UE uses only the CD-SSB for IDLE/INACTIVE mode measurements, cell (re-)selection and paging reception (as in legacy). Using an NCD-SSB for these purposes is not considered further.</w:t>
        </w:r>
      </w:hyperlink>
    </w:p>
    <w:p w14:paraId="01295260" w14:textId="00F4E0A9" w:rsidR="006352F8" w:rsidRDefault="006352F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0991" w:history="1">
        <w:r w:rsidRPr="00C932AB">
          <w:rPr>
            <w:rStyle w:val="Hyperlink"/>
            <w:noProof/>
          </w:rPr>
          <w:t>Proposal 2</w:t>
        </w:r>
        <w:r>
          <w:rPr>
            <w:rFonts w:asciiTheme="minorHAnsi" w:eastAsiaTheme="minorEastAsia" w:hAnsiTheme="minorHAnsi" w:cstheme="minorBidi"/>
            <w:b w:val="0"/>
            <w:noProof/>
            <w:sz w:val="22"/>
            <w:szCs w:val="22"/>
            <w:lang w:eastAsia="en-GB"/>
          </w:rPr>
          <w:tab/>
        </w:r>
        <w:r w:rsidRPr="00C932AB">
          <w:rPr>
            <w:rStyle w:val="Hyperlink"/>
            <w:noProof/>
          </w:rPr>
          <w:t>If introduced for connected mode, UE shall use the NCD-SSB for RLM, BFD, in TCI states, for RO selection and for all other purposes that otherwise use the CD-SSB.</w:t>
        </w:r>
      </w:hyperlink>
    </w:p>
    <w:p w14:paraId="2949DDA8" w14:textId="4607E75F" w:rsidR="006352F8" w:rsidRDefault="006352F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0992" w:history="1">
        <w:r w:rsidRPr="00C932AB">
          <w:rPr>
            <w:rStyle w:val="Hyperlink"/>
            <w:noProof/>
          </w:rPr>
          <w:t>Proposal 3</w:t>
        </w:r>
        <w:r>
          <w:rPr>
            <w:rFonts w:asciiTheme="minorHAnsi" w:eastAsiaTheme="minorEastAsia" w:hAnsiTheme="minorHAnsi" w:cstheme="minorBidi"/>
            <w:b w:val="0"/>
            <w:noProof/>
            <w:sz w:val="22"/>
            <w:szCs w:val="22"/>
            <w:lang w:eastAsia="en-GB"/>
          </w:rPr>
          <w:tab/>
        </w:r>
        <w:r w:rsidRPr="00C932AB">
          <w:rPr>
            <w:rStyle w:val="Hyperlink"/>
            <w:noProof/>
          </w:rPr>
          <w:t>The NW may inform the UE about the presence of a NCD-SSB by providing the NCD-SSB's ARFCN in </w:t>
        </w:r>
        <w:r w:rsidRPr="00C932AB">
          <w:rPr>
            <w:rStyle w:val="Hyperlink"/>
            <w:i/>
            <w:iCs/>
            <w:noProof/>
          </w:rPr>
          <w:t>BWP-DownlinkDedicated</w:t>
        </w:r>
        <w:r w:rsidRPr="00C932AB">
          <w:rPr>
            <w:rStyle w:val="Hyperlink"/>
            <w:noProof/>
          </w:rPr>
          <w:t>.</w:t>
        </w:r>
      </w:hyperlink>
    </w:p>
    <w:p w14:paraId="11C93307" w14:textId="23D7ECAA" w:rsidR="006352F8" w:rsidRDefault="006352F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0993" w:history="1">
        <w:r w:rsidRPr="00C932AB">
          <w:rPr>
            <w:rStyle w:val="Hyperlink"/>
            <w:noProof/>
          </w:rPr>
          <w:t>Proposal 4</w:t>
        </w:r>
        <w:r>
          <w:rPr>
            <w:rFonts w:asciiTheme="minorHAnsi" w:eastAsiaTheme="minorEastAsia" w:hAnsiTheme="minorHAnsi" w:cstheme="minorBidi"/>
            <w:b w:val="0"/>
            <w:noProof/>
            <w:sz w:val="22"/>
            <w:szCs w:val="22"/>
            <w:lang w:eastAsia="en-GB"/>
          </w:rPr>
          <w:tab/>
        </w:r>
        <w:r w:rsidRPr="00C932AB">
          <w:rPr>
            <w:rStyle w:val="Hyperlink"/>
            <w:noProof/>
          </w:rPr>
          <w:t>In Rel-17, for connected mode operation NCD-SSB has the same properties (</w:t>
        </w:r>
        <w:r w:rsidRPr="00C932AB">
          <w:rPr>
            <w:rStyle w:val="Hyperlink"/>
            <w:i/>
            <w:iCs/>
            <w:noProof/>
          </w:rPr>
          <w:t>ssb-PositionsInBurst</w:t>
        </w:r>
        <w:r w:rsidRPr="00C932AB">
          <w:rPr>
            <w:rStyle w:val="Hyperlink"/>
            <w:noProof/>
          </w:rPr>
          <w:t xml:space="preserve">, PCI, </w:t>
        </w:r>
        <w:r w:rsidRPr="00C932AB">
          <w:rPr>
            <w:rStyle w:val="Hyperlink"/>
            <w:i/>
            <w:iCs/>
            <w:noProof/>
          </w:rPr>
          <w:t>ssb-periodicity</w:t>
        </w:r>
        <w:r w:rsidRPr="00C932AB">
          <w:rPr>
            <w:rStyle w:val="Hyperlink"/>
            <w:noProof/>
          </w:rPr>
          <w:t xml:space="preserve">, </w:t>
        </w:r>
        <w:r w:rsidRPr="00C932AB">
          <w:rPr>
            <w:rStyle w:val="Hyperlink"/>
            <w:i/>
            <w:iCs/>
            <w:noProof/>
          </w:rPr>
          <w:t>ssb-PBCH-BlockPower</w:t>
        </w:r>
        <w:r w:rsidRPr="00C932AB">
          <w:rPr>
            <w:rStyle w:val="Hyperlink"/>
            <w:noProof/>
          </w:rPr>
          <w:t>, …) as the corresponding CD-SSB.</w:t>
        </w:r>
      </w:hyperlink>
    </w:p>
    <w:p w14:paraId="6EB74CF9" w14:textId="44C27055" w:rsidR="006352F8" w:rsidRDefault="006352F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0994" w:history="1">
        <w:r w:rsidRPr="00C932AB">
          <w:rPr>
            <w:rStyle w:val="Hyperlink"/>
            <w:noProof/>
          </w:rPr>
          <w:t>Proposal 5</w:t>
        </w:r>
        <w:r>
          <w:rPr>
            <w:rFonts w:asciiTheme="minorHAnsi" w:eastAsiaTheme="minorEastAsia" w:hAnsiTheme="minorHAnsi" w:cstheme="minorBidi"/>
            <w:b w:val="0"/>
            <w:noProof/>
            <w:sz w:val="22"/>
            <w:szCs w:val="22"/>
            <w:lang w:eastAsia="en-GB"/>
          </w:rPr>
          <w:tab/>
        </w:r>
        <w:r w:rsidRPr="00C932AB">
          <w:rPr>
            <w:rStyle w:val="Hyperlink"/>
            <w:noProof/>
          </w:rPr>
          <w:t>NCD-SSB inherits all properties (</w:t>
        </w:r>
        <w:r w:rsidRPr="00C932AB">
          <w:rPr>
            <w:rStyle w:val="Hyperlink"/>
            <w:i/>
            <w:iCs/>
            <w:noProof/>
          </w:rPr>
          <w:t>ssb-PositionsInBurst</w:t>
        </w:r>
        <w:r w:rsidRPr="00C932AB">
          <w:rPr>
            <w:rStyle w:val="Hyperlink"/>
            <w:noProof/>
          </w:rPr>
          <w:t>, </w:t>
        </w:r>
        <w:r w:rsidRPr="00C932AB">
          <w:rPr>
            <w:rStyle w:val="Hyperlink"/>
            <w:i/>
            <w:iCs/>
            <w:noProof/>
          </w:rPr>
          <w:t>ssb-periodicity</w:t>
        </w:r>
        <w:r w:rsidRPr="00C932AB">
          <w:rPr>
            <w:rStyle w:val="Hyperlink"/>
            <w:noProof/>
          </w:rPr>
          <w:t xml:space="preserve">, PCI, </w:t>
        </w:r>
        <w:r w:rsidRPr="00C932AB">
          <w:rPr>
            <w:rStyle w:val="Hyperlink"/>
            <w:i/>
            <w:iCs/>
            <w:noProof/>
          </w:rPr>
          <w:t>ssb-PBCH-BlockPower</w:t>
        </w:r>
        <w:r w:rsidRPr="00C932AB">
          <w:rPr>
            <w:rStyle w:val="Hyperlink"/>
            <w:noProof/>
          </w:rPr>
          <w:t>...) from serving cell's CD-SSB.</w:t>
        </w:r>
      </w:hyperlink>
    </w:p>
    <w:p w14:paraId="0910E236" w14:textId="567CB042" w:rsidR="006352F8" w:rsidRDefault="006352F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0995" w:history="1">
        <w:r w:rsidRPr="00C932AB">
          <w:rPr>
            <w:rStyle w:val="Hyperlink"/>
            <w:noProof/>
          </w:rPr>
          <w:t>Proposal 6</w:t>
        </w:r>
        <w:r>
          <w:rPr>
            <w:rFonts w:asciiTheme="minorHAnsi" w:eastAsiaTheme="minorEastAsia" w:hAnsiTheme="minorHAnsi" w:cstheme="minorBidi"/>
            <w:b w:val="0"/>
            <w:noProof/>
            <w:sz w:val="22"/>
            <w:szCs w:val="22"/>
            <w:lang w:eastAsia="en-GB"/>
          </w:rPr>
          <w:tab/>
        </w:r>
        <w:r w:rsidRPr="00C932AB">
          <w:rPr>
            <w:rStyle w:val="Hyperlink"/>
            <w:noProof/>
          </w:rPr>
          <w:t xml:space="preserve">The network may provide the </w:t>
        </w:r>
        <w:r w:rsidRPr="00C932AB">
          <w:rPr>
            <w:rStyle w:val="Hyperlink"/>
            <w:i/>
            <w:iCs/>
            <w:noProof/>
          </w:rPr>
          <w:t>ssb-periodicity</w:t>
        </w:r>
        <w:r w:rsidRPr="00C932AB">
          <w:rPr>
            <w:rStyle w:val="Hyperlink"/>
            <w:noProof/>
          </w:rPr>
          <w:t xml:space="preserve"> explicitly for NCD-SSB and thereby override the inherited value.</w:t>
        </w:r>
      </w:hyperlink>
    </w:p>
    <w:p w14:paraId="67C2E325" w14:textId="1C524E8F" w:rsidR="006352F8" w:rsidRDefault="006352F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0996" w:history="1">
        <w:r w:rsidRPr="00C932AB">
          <w:rPr>
            <w:rStyle w:val="Hyperlink"/>
            <w:noProof/>
          </w:rPr>
          <w:t>Proposal 7</w:t>
        </w:r>
        <w:r>
          <w:rPr>
            <w:rFonts w:asciiTheme="minorHAnsi" w:eastAsiaTheme="minorEastAsia" w:hAnsiTheme="minorHAnsi" w:cstheme="minorBidi"/>
            <w:b w:val="0"/>
            <w:noProof/>
            <w:sz w:val="22"/>
            <w:szCs w:val="22"/>
            <w:lang w:eastAsia="en-GB"/>
          </w:rPr>
          <w:tab/>
        </w:r>
        <w:r w:rsidRPr="00C932AB">
          <w:rPr>
            <w:rStyle w:val="Hyperlink"/>
            <w:noProof/>
          </w:rPr>
          <w:t>Regarding the second working assumption, RAN2 replies that use of CSI-RS for cell and beam RLM and measurements is already supported from RAN2 signaling standpoint, but it is up to RAN4 to decide whether CSI-RS can be used instead of CD-SSB and NCD-SSB for such measurements.</w:t>
        </w:r>
      </w:hyperlink>
    </w:p>
    <w:p w14:paraId="7EE4A3E2" w14:textId="3A90DEC1" w:rsidR="00F30457" w:rsidRPr="00D8404A" w:rsidRDefault="00EA3024" w:rsidP="00E979D1">
      <w:pPr>
        <w:pStyle w:val="BodyText"/>
        <w:rPr>
          <w:b/>
          <w:bCs/>
          <w:sz w:val="18"/>
          <w:szCs w:val="18"/>
        </w:rPr>
      </w:pPr>
      <w:r w:rsidRPr="00F740EA">
        <w:rPr>
          <w:b/>
          <w:bCs/>
          <w:sz w:val="18"/>
          <w:szCs w:val="18"/>
        </w:rPr>
        <w:fldChar w:fldCharType="end"/>
      </w:r>
    </w:p>
    <w:p w14:paraId="75E7745C" w14:textId="77777777" w:rsidR="00CC377A" w:rsidRPr="00C973B9" w:rsidRDefault="00CC377A" w:rsidP="00CC377A">
      <w:pPr>
        <w:pStyle w:val="Heading1"/>
        <w:rPr>
          <w:lang w:val="en-US"/>
        </w:rPr>
      </w:pPr>
      <w:r>
        <w:rPr>
          <w:lang w:val="en-US"/>
        </w:rPr>
        <w:t>References</w:t>
      </w:r>
    </w:p>
    <w:bookmarkStart w:id="25" w:name="_Ref2"/>
    <w:p w14:paraId="01D6A359" w14:textId="1F8DD1D0" w:rsidR="00CC377A" w:rsidRPr="00CC377A" w:rsidRDefault="00CC377A" w:rsidP="00CC377A">
      <w:pPr>
        <w:pStyle w:val="Reference"/>
      </w:pPr>
      <w:r w:rsidRPr="00CC377A">
        <w:fldChar w:fldCharType="begin"/>
      </w:r>
      <w:r w:rsidRPr="00CC377A">
        <w:instrText xml:space="preserve"> HYPERLINK "https://www.3gpp.org/ftp/tsg_ran/WG2_RL2/TSGR2_116-e/Docs//R2-2109576.zip" \h </w:instrText>
      </w:r>
      <w:r w:rsidRPr="00CC377A">
        <w:fldChar w:fldCharType="separate"/>
      </w:r>
      <w:r w:rsidRPr="00CC377A">
        <w:rPr>
          <w:rStyle w:val="Hyperlink"/>
        </w:rPr>
        <w:t>R2-2109576</w:t>
      </w:r>
      <w:r w:rsidRPr="00CC377A">
        <w:rPr>
          <w:lang w:val="en-US"/>
        </w:rPr>
        <w:fldChar w:fldCharType="end"/>
      </w:r>
      <w:r w:rsidRPr="00CC377A">
        <w:t>, Definition and reduced capabilities for RedCap UE, and NCD-SSB related LS, Huawei, HiSilicon, RAN2#116e</w:t>
      </w:r>
      <w:r>
        <w:t xml:space="preserve">, </w:t>
      </w:r>
      <w:r w:rsidRPr="00CC377A">
        <w:t>November 2021</w:t>
      </w:r>
      <w:bookmarkEnd w:id="25"/>
    </w:p>
    <w:bookmarkStart w:id="26" w:name="_Ref4"/>
    <w:p w14:paraId="694504B2" w14:textId="6AA66B9F" w:rsidR="00CC377A" w:rsidRDefault="00CC377A" w:rsidP="00CC377A">
      <w:pPr>
        <w:pStyle w:val="Reference"/>
      </w:pPr>
      <w:r w:rsidRPr="004878D0">
        <w:rPr>
          <w:rStyle w:val="Hyperlink"/>
        </w:rPr>
        <w:fldChar w:fldCharType="begin"/>
      </w:r>
      <w:r w:rsidRPr="004878D0">
        <w:rPr>
          <w:rStyle w:val="Hyperlink"/>
        </w:rPr>
        <w:instrText xml:space="preserve"> HYPERLINK "https://www.3gpp.org/ftp/tsg_ran/WG2_RL2/TSGR2_116-e/Docs//R2-2109741.zip" \h </w:instrText>
      </w:r>
      <w:r w:rsidRPr="004878D0">
        <w:rPr>
          <w:rStyle w:val="Hyperlink"/>
        </w:rPr>
        <w:fldChar w:fldCharType="separate"/>
      </w:r>
      <w:r w:rsidRPr="004878D0">
        <w:rPr>
          <w:rStyle w:val="Hyperlink"/>
        </w:rPr>
        <w:t>R2-2109741</w:t>
      </w:r>
      <w:r w:rsidRPr="004878D0">
        <w:rPr>
          <w:rStyle w:val="Hyperlink"/>
        </w:rPr>
        <w:fldChar w:fldCharType="end"/>
      </w:r>
      <w:r>
        <w:t xml:space="preserve">, </w:t>
      </w:r>
      <w:r w:rsidRPr="00CC377A">
        <w:t>Discussion on NCD SSB and UE type for RedCap UEs</w:t>
      </w:r>
      <w:r>
        <w:t>, vivo, Guangdong Genius, RAN2#116e, November 2021</w:t>
      </w:r>
      <w:bookmarkEnd w:id="26"/>
    </w:p>
    <w:bookmarkStart w:id="27" w:name="_Ref86600999"/>
    <w:p w14:paraId="13C785DE" w14:textId="1BA59E06" w:rsidR="00CC377A" w:rsidRDefault="00CC377A" w:rsidP="00CC377A">
      <w:pPr>
        <w:pStyle w:val="Reference"/>
      </w:pPr>
      <w:r w:rsidRPr="004878D0">
        <w:rPr>
          <w:rStyle w:val="Hyperlink"/>
        </w:rPr>
        <w:fldChar w:fldCharType="begin"/>
      </w:r>
      <w:r w:rsidRPr="004878D0">
        <w:rPr>
          <w:rStyle w:val="Hyperlink"/>
        </w:rPr>
        <w:instrText xml:space="preserve"> HYPERLINK "https://www.3gpp.org/ftp/tsg_ran/WG2_RL2/TSGR2_116-e/Docs//R2-2109448.zip" \h </w:instrText>
      </w:r>
      <w:r w:rsidRPr="004878D0">
        <w:rPr>
          <w:rStyle w:val="Hyperlink"/>
        </w:rPr>
        <w:fldChar w:fldCharType="separate"/>
      </w:r>
      <w:r w:rsidRPr="004878D0">
        <w:rPr>
          <w:rStyle w:val="Hyperlink"/>
        </w:rPr>
        <w:t>R2-2109448</w:t>
      </w:r>
      <w:r w:rsidRPr="004878D0">
        <w:rPr>
          <w:rStyle w:val="Hyperlink"/>
        </w:rPr>
        <w:fldChar w:fldCharType="end"/>
      </w:r>
      <w:r>
        <w:t xml:space="preserve">, </w:t>
      </w:r>
      <w:r w:rsidRPr="00CC377A">
        <w:t>Reply LS on use of NCD-SSB instead of CD-SSB for RedCap UE</w:t>
      </w:r>
      <w:r>
        <w:t>, Qualcomm Incorporated, RAN2#116e, November 2021</w:t>
      </w:r>
      <w:bookmarkEnd w:id="27"/>
    </w:p>
    <w:bookmarkStart w:id="28" w:name="_Ref3"/>
    <w:p w14:paraId="1119A3A5" w14:textId="7309DEEB" w:rsidR="00CC377A" w:rsidRDefault="00CC377A" w:rsidP="00CC377A">
      <w:pPr>
        <w:pStyle w:val="Reference"/>
      </w:pPr>
      <w:r w:rsidRPr="004878D0">
        <w:rPr>
          <w:rStyle w:val="Hyperlink"/>
        </w:rPr>
        <w:fldChar w:fldCharType="begin"/>
      </w:r>
      <w:r w:rsidRPr="004878D0">
        <w:rPr>
          <w:rStyle w:val="Hyperlink"/>
        </w:rPr>
        <w:instrText xml:space="preserve"> HYPERLINK "https://www.3gpp.org/ftp/tsg_ran/WG2_RL2/TSGR2_116-e/Docs//R2-2109451.zip" \h </w:instrText>
      </w:r>
      <w:r w:rsidRPr="004878D0">
        <w:rPr>
          <w:rStyle w:val="Hyperlink"/>
        </w:rPr>
        <w:fldChar w:fldCharType="separate"/>
      </w:r>
      <w:r w:rsidRPr="004878D0">
        <w:rPr>
          <w:rStyle w:val="Hyperlink"/>
        </w:rPr>
        <w:t>R2-2109451</w:t>
      </w:r>
      <w:r w:rsidRPr="004878D0">
        <w:rPr>
          <w:rStyle w:val="Hyperlink"/>
        </w:rPr>
        <w:fldChar w:fldCharType="end"/>
      </w:r>
      <w:r>
        <w:t xml:space="preserve">, </w:t>
      </w:r>
      <w:r w:rsidRPr="00CC377A">
        <w:t>NCD-SSB and RedCap-specific BWPs</w:t>
      </w:r>
      <w:r>
        <w:t>, Qualcomm Incorporated, RAN2#116e, November 2021</w:t>
      </w:r>
      <w:bookmarkEnd w:id="28"/>
    </w:p>
    <w:bookmarkStart w:id="29" w:name="_Ref17"/>
    <w:p w14:paraId="1572F3D0" w14:textId="21D8E309" w:rsidR="00CC377A" w:rsidRDefault="00CC377A" w:rsidP="00CC377A">
      <w:pPr>
        <w:pStyle w:val="Reference"/>
      </w:pPr>
      <w:r w:rsidRPr="004878D0">
        <w:rPr>
          <w:rStyle w:val="Hyperlink"/>
        </w:rPr>
        <w:fldChar w:fldCharType="begin"/>
      </w:r>
      <w:r w:rsidRPr="004878D0">
        <w:rPr>
          <w:rStyle w:val="Hyperlink"/>
        </w:rPr>
        <w:instrText xml:space="preserve"> HYPERLINK "https://www.3gpp.org/ftp/tsg_ran/WG2_RL2/TSGR2_116-e/Docs//R2-2110095.zip" \h </w:instrText>
      </w:r>
      <w:r w:rsidRPr="004878D0">
        <w:rPr>
          <w:rStyle w:val="Hyperlink"/>
        </w:rPr>
        <w:fldChar w:fldCharType="separate"/>
      </w:r>
      <w:r w:rsidRPr="004878D0">
        <w:rPr>
          <w:rStyle w:val="Hyperlink"/>
        </w:rPr>
        <w:t>R2-2110095</w:t>
      </w:r>
      <w:r w:rsidRPr="004878D0">
        <w:rPr>
          <w:rStyle w:val="Hyperlink"/>
        </w:rPr>
        <w:fldChar w:fldCharType="end"/>
      </w:r>
      <w:r>
        <w:t xml:space="preserve">, </w:t>
      </w:r>
      <w:r w:rsidRPr="00CC377A">
        <w:t>Making N</w:t>
      </w:r>
      <w:r w:rsidR="00DC26EE">
        <w:t>C</w:t>
      </w:r>
      <w:r w:rsidRPr="00CC377A">
        <w:t>D-SSB work for RedCap in Rel-17</w:t>
      </w:r>
      <w:r>
        <w:t>, Apple, RAN2#116e, November 2021</w:t>
      </w:r>
      <w:bookmarkEnd w:id="29"/>
    </w:p>
    <w:bookmarkStart w:id="30" w:name="_Ref27"/>
    <w:p w14:paraId="0A6EA179" w14:textId="533E5DBB" w:rsidR="00CC377A" w:rsidRPr="00D8404A" w:rsidRDefault="00CC377A" w:rsidP="00A93770">
      <w:pPr>
        <w:pStyle w:val="Reference"/>
      </w:pPr>
      <w:r w:rsidRPr="004878D0">
        <w:rPr>
          <w:rStyle w:val="Hyperlink"/>
        </w:rPr>
        <w:fldChar w:fldCharType="begin"/>
      </w:r>
      <w:r w:rsidRPr="004878D0">
        <w:rPr>
          <w:rStyle w:val="Hyperlink"/>
        </w:rPr>
        <w:instrText xml:space="preserve"> HYPERLINK "https://www.3gpp.org/ftp/tsg_ran/WG2_RL2/TSGR2_116-e/Docs//R2-2110773.zip" \h </w:instrText>
      </w:r>
      <w:r w:rsidRPr="004878D0">
        <w:rPr>
          <w:rStyle w:val="Hyperlink"/>
        </w:rPr>
        <w:fldChar w:fldCharType="separate"/>
      </w:r>
      <w:r w:rsidRPr="004878D0">
        <w:rPr>
          <w:rStyle w:val="Hyperlink"/>
        </w:rPr>
        <w:t>R2-2110773</w:t>
      </w:r>
      <w:r w:rsidRPr="004878D0">
        <w:rPr>
          <w:rStyle w:val="Hyperlink"/>
        </w:rPr>
        <w:fldChar w:fldCharType="end"/>
      </w:r>
      <w:r>
        <w:t xml:space="preserve">, </w:t>
      </w:r>
      <w:r w:rsidRPr="00CC377A">
        <w:t>Use of NCD-SSB instead of CD-SSB for RedCap UEs</w:t>
      </w:r>
      <w:r>
        <w:t>, Ericsson, RAN2#116e, November 2021</w:t>
      </w:r>
      <w:bookmarkEnd w:id="30"/>
      <w:r w:rsidR="00D8404A">
        <w:t>.</w:t>
      </w:r>
    </w:p>
    <w:sectPr w:rsidR="00CC377A" w:rsidRPr="00D8404A" w:rsidSect="00C473A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EB10B2" w14:textId="77777777" w:rsidR="007144AC" w:rsidRDefault="007144AC">
      <w:r>
        <w:separator/>
      </w:r>
    </w:p>
  </w:endnote>
  <w:endnote w:type="continuationSeparator" w:id="0">
    <w:p w14:paraId="6C6416B6" w14:textId="77777777" w:rsidR="007144AC" w:rsidRDefault="007144AC">
      <w:r>
        <w:continuationSeparator/>
      </w:r>
    </w:p>
  </w:endnote>
  <w:endnote w:type="continuationNotice" w:id="1">
    <w:p w14:paraId="5A092585" w14:textId="77777777" w:rsidR="007144AC" w:rsidRDefault="007144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2DAA9" w14:textId="77777777" w:rsidR="007144AC" w:rsidRDefault="007144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0C7C0" w14:textId="171C3F79" w:rsidR="007144AC" w:rsidRDefault="007144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18</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04190" w14:textId="77777777" w:rsidR="007144AC" w:rsidRDefault="007144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FFF8D" w14:textId="77777777" w:rsidR="007144AC" w:rsidRDefault="007144AC">
      <w:r>
        <w:separator/>
      </w:r>
    </w:p>
  </w:footnote>
  <w:footnote w:type="continuationSeparator" w:id="0">
    <w:p w14:paraId="0BCA89C6" w14:textId="77777777" w:rsidR="007144AC" w:rsidRDefault="007144AC">
      <w:r>
        <w:continuationSeparator/>
      </w:r>
    </w:p>
  </w:footnote>
  <w:footnote w:type="continuationNotice" w:id="1">
    <w:p w14:paraId="44E225A5" w14:textId="77777777" w:rsidR="007144AC" w:rsidRDefault="007144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9FFF6" w14:textId="77777777" w:rsidR="007144AC" w:rsidRDefault="007144A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7F753" w14:textId="77777777" w:rsidR="007144AC" w:rsidRDefault="007144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BDF57" w14:textId="77777777" w:rsidR="007144AC" w:rsidRDefault="00714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8667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4284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5121F0"/>
    <w:multiLevelType w:val="hybridMultilevel"/>
    <w:tmpl w:val="1090E986"/>
    <w:lvl w:ilvl="0" w:tplc="A3F22D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A30301"/>
    <w:multiLevelType w:val="hybridMultilevel"/>
    <w:tmpl w:val="C3A05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132AA"/>
    <w:multiLevelType w:val="hybridMultilevel"/>
    <w:tmpl w:val="B6EABCEE"/>
    <w:lvl w:ilvl="0" w:tplc="C3C619D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1874FA"/>
    <w:multiLevelType w:val="hybridMultilevel"/>
    <w:tmpl w:val="C1521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7346F1"/>
    <w:multiLevelType w:val="hybridMultilevel"/>
    <w:tmpl w:val="AD147DB4"/>
    <w:lvl w:ilvl="0" w:tplc="08090001">
      <w:start w:val="1"/>
      <w:numFmt w:val="bullet"/>
      <w:lvlText w:val=""/>
      <w:lvlJc w:val="left"/>
      <w:pPr>
        <w:ind w:left="360" w:hanging="360"/>
      </w:pPr>
      <w:rPr>
        <w:rFonts w:ascii="Symbol" w:hAnsi="Symbol"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9465923"/>
    <w:multiLevelType w:val="hybridMultilevel"/>
    <w:tmpl w:val="C574A9D8"/>
    <w:lvl w:ilvl="0" w:tplc="C83E85D6">
      <w:start w:val="1"/>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3A04C6E"/>
    <w:multiLevelType w:val="hybridMultilevel"/>
    <w:tmpl w:val="D3C25DD8"/>
    <w:lvl w:ilvl="0" w:tplc="C83E85D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593C95"/>
    <w:multiLevelType w:val="hybridMultilevel"/>
    <w:tmpl w:val="DB0CF9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740604A"/>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5337EC"/>
    <w:multiLevelType w:val="hybridMultilevel"/>
    <w:tmpl w:val="2760F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725115"/>
    <w:multiLevelType w:val="hybridMultilevel"/>
    <w:tmpl w:val="9D122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905120"/>
    <w:multiLevelType w:val="hybridMultilevel"/>
    <w:tmpl w:val="05CA6E00"/>
    <w:lvl w:ilvl="0" w:tplc="5E2891A0">
      <w:start w:val="1"/>
      <w:numFmt w:val="decimal"/>
      <w:lvlText w:val="%1."/>
      <w:lvlJc w:val="left"/>
      <w:pPr>
        <w:tabs>
          <w:tab w:val="num" w:pos="720"/>
        </w:tabs>
        <w:ind w:left="720" w:hanging="360"/>
      </w:pPr>
    </w:lvl>
    <w:lvl w:ilvl="1" w:tplc="47C01834">
      <w:start w:val="1"/>
      <w:numFmt w:val="decimal"/>
      <w:lvlText w:val="%2."/>
      <w:lvlJc w:val="left"/>
      <w:pPr>
        <w:tabs>
          <w:tab w:val="num" w:pos="1440"/>
        </w:tabs>
        <w:ind w:left="1440" w:hanging="360"/>
      </w:pPr>
    </w:lvl>
    <w:lvl w:ilvl="2" w:tplc="0C5A4DF6" w:tentative="1">
      <w:start w:val="1"/>
      <w:numFmt w:val="decimal"/>
      <w:lvlText w:val="%3."/>
      <w:lvlJc w:val="left"/>
      <w:pPr>
        <w:tabs>
          <w:tab w:val="num" w:pos="2160"/>
        </w:tabs>
        <w:ind w:left="2160" w:hanging="360"/>
      </w:pPr>
    </w:lvl>
    <w:lvl w:ilvl="3" w:tplc="4B849514" w:tentative="1">
      <w:start w:val="1"/>
      <w:numFmt w:val="decimal"/>
      <w:lvlText w:val="%4."/>
      <w:lvlJc w:val="left"/>
      <w:pPr>
        <w:tabs>
          <w:tab w:val="num" w:pos="2880"/>
        </w:tabs>
        <w:ind w:left="2880" w:hanging="360"/>
      </w:pPr>
    </w:lvl>
    <w:lvl w:ilvl="4" w:tplc="846EFF3A" w:tentative="1">
      <w:start w:val="1"/>
      <w:numFmt w:val="decimal"/>
      <w:lvlText w:val="%5."/>
      <w:lvlJc w:val="left"/>
      <w:pPr>
        <w:tabs>
          <w:tab w:val="num" w:pos="3600"/>
        </w:tabs>
        <w:ind w:left="3600" w:hanging="360"/>
      </w:pPr>
    </w:lvl>
    <w:lvl w:ilvl="5" w:tplc="07E2A8D0" w:tentative="1">
      <w:start w:val="1"/>
      <w:numFmt w:val="decimal"/>
      <w:lvlText w:val="%6."/>
      <w:lvlJc w:val="left"/>
      <w:pPr>
        <w:tabs>
          <w:tab w:val="num" w:pos="4320"/>
        </w:tabs>
        <w:ind w:left="4320" w:hanging="360"/>
      </w:pPr>
    </w:lvl>
    <w:lvl w:ilvl="6" w:tplc="E8B88658" w:tentative="1">
      <w:start w:val="1"/>
      <w:numFmt w:val="decimal"/>
      <w:lvlText w:val="%7."/>
      <w:lvlJc w:val="left"/>
      <w:pPr>
        <w:tabs>
          <w:tab w:val="num" w:pos="5040"/>
        </w:tabs>
        <w:ind w:left="5040" w:hanging="360"/>
      </w:pPr>
    </w:lvl>
    <w:lvl w:ilvl="7" w:tplc="85FEE586" w:tentative="1">
      <w:start w:val="1"/>
      <w:numFmt w:val="decimal"/>
      <w:lvlText w:val="%8."/>
      <w:lvlJc w:val="left"/>
      <w:pPr>
        <w:tabs>
          <w:tab w:val="num" w:pos="5760"/>
        </w:tabs>
        <w:ind w:left="5760" w:hanging="360"/>
      </w:pPr>
    </w:lvl>
    <w:lvl w:ilvl="8" w:tplc="E67E28C2" w:tentative="1">
      <w:start w:val="1"/>
      <w:numFmt w:val="decimal"/>
      <w:lvlText w:val="%9."/>
      <w:lvlJc w:val="left"/>
      <w:pPr>
        <w:tabs>
          <w:tab w:val="num" w:pos="6480"/>
        </w:tabs>
        <w:ind w:left="6480" w:hanging="360"/>
      </w:pPr>
    </w:lvl>
  </w:abstractNum>
  <w:abstractNum w:abstractNumId="22" w15:restartNumberingAfterBreak="0">
    <w:nsid w:val="3AA46647"/>
    <w:multiLevelType w:val="hybridMultilevel"/>
    <w:tmpl w:val="B06A6944"/>
    <w:lvl w:ilvl="0" w:tplc="F7FE8AB2">
      <w:start w:val="1"/>
      <w:numFmt w:val="decimal"/>
      <w:pStyle w:val="Propos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506DAE"/>
    <w:multiLevelType w:val="hybridMultilevel"/>
    <w:tmpl w:val="DBFCD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854E4A"/>
    <w:multiLevelType w:val="hybridMultilevel"/>
    <w:tmpl w:val="6778D3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5C3B72"/>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6AD004C"/>
    <w:multiLevelType w:val="multilevel"/>
    <w:tmpl w:val="3880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1152D7B"/>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5E71930"/>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D7B4F97"/>
    <w:multiLevelType w:val="hybridMultilevel"/>
    <w:tmpl w:val="3B8A8E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243B39"/>
    <w:multiLevelType w:val="hybridMultilevel"/>
    <w:tmpl w:val="79CC1B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647465F"/>
    <w:multiLevelType w:val="hybridMultilevel"/>
    <w:tmpl w:val="FF90D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76E7960"/>
    <w:multiLevelType w:val="hybridMultilevel"/>
    <w:tmpl w:val="5B0C5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B7059E8"/>
    <w:multiLevelType w:val="hybridMultilevel"/>
    <w:tmpl w:val="CB761F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C7A21D6"/>
    <w:multiLevelType w:val="hybridMultilevel"/>
    <w:tmpl w:val="AE6A8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6E0954"/>
    <w:multiLevelType w:val="hybridMultilevel"/>
    <w:tmpl w:val="1090E986"/>
    <w:lvl w:ilvl="0" w:tplc="A3F22D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5"/>
  </w:num>
  <w:num w:numId="2">
    <w:abstractNumId w:val="22"/>
  </w:num>
  <w:num w:numId="3">
    <w:abstractNumId w:val="2"/>
  </w:num>
  <w:num w:numId="4">
    <w:abstractNumId w:val="26"/>
  </w:num>
  <w:num w:numId="5">
    <w:abstractNumId w:val="27"/>
  </w:num>
  <w:num w:numId="6">
    <w:abstractNumId w:val="30"/>
  </w:num>
  <w:num w:numId="7">
    <w:abstractNumId w:val="13"/>
  </w:num>
  <w:num w:numId="8">
    <w:abstractNumId w:val="14"/>
  </w:num>
  <w:num w:numId="9">
    <w:abstractNumId w:val="5"/>
  </w:num>
  <w:num w:numId="10">
    <w:abstractNumId w:val="35"/>
  </w:num>
  <w:num w:numId="11">
    <w:abstractNumId w:val="16"/>
  </w:num>
  <w:num w:numId="12">
    <w:abstractNumId w:val="34"/>
  </w:num>
  <w:num w:numId="13">
    <w:abstractNumId w:val="12"/>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0"/>
  </w:num>
  <w:num w:numId="17">
    <w:abstractNumId w:val="1"/>
  </w:num>
  <w:num w:numId="18">
    <w:abstractNumId w:val="20"/>
  </w:num>
  <w:num w:numId="19">
    <w:abstractNumId w:val="6"/>
  </w:num>
  <w:num w:numId="20">
    <w:abstractNumId w:val="19"/>
  </w:num>
  <w:num w:numId="21">
    <w:abstractNumId w:val="23"/>
  </w:num>
  <w:num w:numId="22">
    <w:abstractNumId w:val="41"/>
  </w:num>
  <w:num w:numId="23">
    <w:abstractNumId w:val="29"/>
  </w:num>
  <w:num w:numId="24">
    <w:abstractNumId w:val="15"/>
  </w:num>
  <w:num w:numId="25">
    <w:abstractNumId w:val="4"/>
  </w:num>
  <w:num w:numId="26">
    <w:abstractNumId w:val="9"/>
  </w:num>
  <w:num w:numId="27">
    <w:abstractNumId w:val="24"/>
  </w:num>
  <w:num w:numId="28">
    <w:abstractNumId w:val="33"/>
  </w:num>
  <w:num w:numId="29">
    <w:abstractNumId w:val="38"/>
  </w:num>
  <w:num w:numId="30">
    <w:abstractNumId w:val="40"/>
  </w:num>
  <w:num w:numId="31">
    <w:abstractNumId w:val="8"/>
  </w:num>
  <w:num w:numId="32">
    <w:abstractNumId w:val="39"/>
  </w:num>
  <w:num w:numId="33">
    <w:abstractNumId w:val="17"/>
  </w:num>
  <w:num w:numId="34">
    <w:abstractNumId w:val="36"/>
  </w:num>
  <w:num w:numId="35">
    <w:abstractNumId w:val="18"/>
  </w:num>
  <w:num w:numId="36">
    <w:abstractNumId w:val="32"/>
  </w:num>
  <w:num w:numId="37">
    <w:abstractNumId w:val="10"/>
  </w:num>
  <w:num w:numId="38">
    <w:abstractNumId w:val="3"/>
  </w:num>
  <w:num w:numId="39">
    <w:abstractNumId w:val="42"/>
  </w:num>
  <w:num w:numId="40">
    <w:abstractNumId w:val="7"/>
  </w:num>
  <w:num w:numId="41">
    <w:abstractNumId w:val="28"/>
  </w:num>
  <w:num w:numId="42">
    <w:abstractNumId w:val="11"/>
  </w:num>
  <w:num w:numId="43">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CA1"/>
    <w:rsid w:val="000006E1"/>
    <w:rsid w:val="00000B86"/>
    <w:rsid w:val="000012E8"/>
    <w:rsid w:val="00001587"/>
    <w:rsid w:val="00002183"/>
    <w:rsid w:val="000022C1"/>
    <w:rsid w:val="00002A37"/>
    <w:rsid w:val="000030AE"/>
    <w:rsid w:val="00005207"/>
    <w:rsid w:val="0000564C"/>
    <w:rsid w:val="00006446"/>
    <w:rsid w:val="00006896"/>
    <w:rsid w:val="00007811"/>
    <w:rsid w:val="00007BEE"/>
    <w:rsid w:val="00007CDC"/>
    <w:rsid w:val="000101B6"/>
    <w:rsid w:val="00010BBF"/>
    <w:rsid w:val="00010D00"/>
    <w:rsid w:val="00011B28"/>
    <w:rsid w:val="0001259D"/>
    <w:rsid w:val="00013C1C"/>
    <w:rsid w:val="0001475B"/>
    <w:rsid w:val="000147AD"/>
    <w:rsid w:val="000153F5"/>
    <w:rsid w:val="00015BCB"/>
    <w:rsid w:val="00015D15"/>
    <w:rsid w:val="00015D1B"/>
    <w:rsid w:val="00016008"/>
    <w:rsid w:val="00016FA1"/>
    <w:rsid w:val="00017350"/>
    <w:rsid w:val="00017411"/>
    <w:rsid w:val="00017CA1"/>
    <w:rsid w:val="00017CC2"/>
    <w:rsid w:val="00020366"/>
    <w:rsid w:val="00020D87"/>
    <w:rsid w:val="00021C62"/>
    <w:rsid w:val="00023359"/>
    <w:rsid w:val="00024099"/>
    <w:rsid w:val="00024179"/>
    <w:rsid w:val="000247D2"/>
    <w:rsid w:val="0002564D"/>
    <w:rsid w:val="00025ECA"/>
    <w:rsid w:val="00026310"/>
    <w:rsid w:val="0002752A"/>
    <w:rsid w:val="000275D4"/>
    <w:rsid w:val="0003016F"/>
    <w:rsid w:val="00031645"/>
    <w:rsid w:val="000317C2"/>
    <w:rsid w:val="00031B64"/>
    <w:rsid w:val="00031CC1"/>
    <w:rsid w:val="000325B8"/>
    <w:rsid w:val="00032DE1"/>
    <w:rsid w:val="000336A3"/>
    <w:rsid w:val="00033874"/>
    <w:rsid w:val="0003393A"/>
    <w:rsid w:val="00034C15"/>
    <w:rsid w:val="00036BA1"/>
    <w:rsid w:val="0003720B"/>
    <w:rsid w:val="00037403"/>
    <w:rsid w:val="00037AA1"/>
    <w:rsid w:val="0004049D"/>
    <w:rsid w:val="0004087E"/>
    <w:rsid w:val="00040C5A"/>
    <w:rsid w:val="000422E2"/>
    <w:rsid w:val="000429C8"/>
    <w:rsid w:val="00042F22"/>
    <w:rsid w:val="000430B9"/>
    <w:rsid w:val="000433DC"/>
    <w:rsid w:val="000444EF"/>
    <w:rsid w:val="00044682"/>
    <w:rsid w:val="000447B8"/>
    <w:rsid w:val="00045118"/>
    <w:rsid w:val="00045188"/>
    <w:rsid w:val="00045AAF"/>
    <w:rsid w:val="00047035"/>
    <w:rsid w:val="00047290"/>
    <w:rsid w:val="00050B00"/>
    <w:rsid w:val="00051C89"/>
    <w:rsid w:val="00051D76"/>
    <w:rsid w:val="00051E84"/>
    <w:rsid w:val="00052A07"/>
    <w:rsid w:val="00052ED1"/>
    <w:rsid w:val="00053277"/>
    <w:rsid w:val="000534E3"/>
    <w:rsid w:val="00055103"/>
    <w:rsid w:val="00055272"/>
    <w:rsid w:val="0005527A"/>
    <w:rsid w:val="000554B5"/>
    <w:rsid w:val="0005552C"/>
    <w:rsid w:val="0005606A"/>
    <w:rsid w:val="000560AA"/>
    <w:rsid w:val="00056149"/>
    <w:rsid w:val="000561DB"/>
    <w:rsid w:val="00056529"/>
    <w:rsid w:val="000565ED"/>
    <w:rsid w:val="00057086"/>
    <w:rsid w:val="00057117"/>
    <w:rsid w:val="00057388"/>
    <w:rsid w:val="000577A8"/>
    <w:rsid w:val="000603BD"/>
    <w:rsid w:val="00060AF2"/>
    <w:rsid w:val="000616E7"/>
    <w:rsid w:val="00064356"/>
    <w:rsid w:val="00064388"/>
    <w:rsid w:val="000643D3"/>
    <w:rsid w:val="00064505"/>
    <w:rsid w:val="0006487E"/>
    <w:rsid w:val="00064889"/>
    <w:rsid w:val="00064C5D"/>
    <w:rsid w:val="0006523D"/>
    <w:rsid w:val="00065376"/>
    <w:rsid w:val="000654BD"/>
    <w:rsid w:val="00065BDB"/>
    <w:rsid w:val="00065E1A"/>
    <w:rsid w:val="00066A1D"/>
    <w:rsid w:val="00066FEF"/>
    <w:rsid w:val="00070B03"/>
    <w:rsid w:val="0007125F"/>
    <w:rsid w:val="00071C72"/>
    <w:rsid w:val="0007346E"/>
    <w:rsid w:val="0007381C"/>
    <w:rsid w:val="00074EC5"/>
    <w:rsid w:val="00075ECE"/>
    <w:rsid w:val="000773DE"/>
    <w:rsid w:val="00077A8E"/>
    <w:rsid w:val="00077E5F"/>
    <w:rsid w:val="0008001C"/>
    <w:rsid w:val="00080212"/>
    <w:rsid w:val="0008036A"/>
    <w:rsid w:val="00081547"/>
    <w:rsid w:val="00081805"/>
    <w:rsid w:val="00081A83"/>
    <w:rsid w:val="00081AE6"/>
    <w:rsid w:val="00081C13"/>
    <w:rsid w:val="00081CFA"/>
    <w:rsid w:val="00081E67"/>
    <w:rsid w:val="000825DE"/>
    <w:rsid w:val="00082869"/>
    <w:rsid w:val="000828FD"/>
    <w:rsid w:val="000848A5"/>
    <w:rsid w:val="000855EB"/>
    <w:rsid w:val="00085B52"/>
    <w:rsid w:val="000862CF"/>
    <w:rsid w:val="000866F2"/>
    <w:rsid w:val="00087002"/>
    <w:rsid w:val="00087AF3"/>
    <w:rsid w:val="0009009F"/>
    <w:rsid w:val="000901A8"/>
    <w:rsid w:val="00091557"/>
    <w:rsid w:val="000924C1"/>
    <w:rsid w:val="000924F0"/>
    <w:rsid w:val="00092A9F"/>
    <w:rsid w:val="00092D56"/>
    <w:rsid w:val="0009307A"/>
    <w:rsid w:val="00093351"/>
    <w:rsid w:val="00093474"/>
    <w:rsid w:val="000937A8"/>
    <w:rsid w:val="000937D4"/>
    <w:rsid w:val="000939FF"/>
    <w:rsid w:val="00093A92"/>
    <w:rsid w:val="0009510F"/>
    <w:rsid w:val="0009580A"/>
    <w:rsid w:val="00097B42"/>
    <w:rsid w:val="00097C10"/>
    <w:rsid w:val="000A1075"/>
    <w:rsid w:val="000A1B7B"/>
    <w:rsid w:val="000A22F9"/>
    <w:rsid w:val="000A2BEB"/>
    <w:rsid w:val="000A3300"/>
    <w:rsid w:val="000A4175"/>
    <w:rsid w:val="000A446E"/>
    <w:rsid w:val="000A45A9"/>
    <w:rsid w:val="000A55BE"/>
    <w:rsid w:val="000A56F2"/>
    <w:rsid w:val="000A5912"/>
    <w:rsid w:val="000A5FE0"/>
    <w:rsid w:val="000A665E"/>
    <w:rsid w:val="000A6DB4"/>
    <w:rsid w:val="000A6F47"/>
    <w:rsid w:val="000A7838"/>
    <w:rsid w:val="000A7B74"/>
    <w:rsid w:val="000B0B23"/>
    <w:rsid w:val="000B1EF4"/>
    <w:rsid w:val="000B2369"/>
    <w:rsid w:val="000B2719"/>
    <w:rsid w:val="000B280E"/>
    <w:rsid w:val="000B2BA4"/>
    <w:rsid w:val="000B36DA"/>
    <w:rsid w:val="000B3A8F"/>
    <w:rsid w:val="000B3D8A"/>
    <w:rsid w:val="000B4AB9"/>
    <w:rsid w:val="000B4D35"/>
    <w:rsid w:val="000B58C3"/>
    <w:rsid w:val="000B61E9"/>
    <w:rsid w:val="000B698F"/>
    <w:rsid w:val="000B6BCA"/>
    <w:rsid w:val="000B6C95"/>
    <w:rsid w:val="000B71D9"/>
    <w:rsid w:val="000B7879"/>
    <w:rsid w:val="000B7CED"/>
    <w:rsid w:val="000B7EC6"/>
    <w:rsid w:val="000B7F9E"/>
    <w:rsid w:val="000C0751"/>
    <w:rsid w:val="000C15F8"/>
    <w:rsid w:val="000C165A"/>
    <w:rsid w:val="000C24F8"/>
    <w:rsid w:val="000C2A01"/>
    <w:rsid w:val="000C2E19"/>
    <w:rsid w:val="000C4182"/>
    <w:rsid w:val="000C536F"/>
    <w:rsid w:val="000C5AB8"/>
    <w:rsid w:val="000C5E5D"/>
    <w:rsid w:val="000C6C4A"/>
    <w:rsid w:val="000C6FF2"/>
    <w:rsid w:val="000D03C2"/>
    <w:rsid w:val="000D0D07"/>
    <w:rsid w:val="000D0E52"/>
    <w:rsid w:val="000D0FD0"/>
    <w:rsid w:val="000D10E6"/>
    <w:rsid w:val="000D1A13"/>
    <w:rsid w:val="000D1E5E"/>
    <w:rsid w:val="000D1F85"/>
    <w:rsid w:val="000D2EF7"/>
    <w:rsid w:val="000D303F"/>
    <w:rsid w:val="000D33A4"/>
    <w:rsid w:val="000D38CA"/>
    <w:rsid w:val="000D43EB"/>
    <w:rsid w:val="000D4797"/>
    <w:rsid w:val="000D5A9E"/>
    <w:rsid w:val="000D632F"/>
    <w:rsid w:val="000E0527"/>
    <w:rsid w:val="000E1330"/>
    <w:rsid w:val="000E1E92"/>
    <w:rsid w:val="000E28B9"/>
    <w:rsid w:val="000E3423"/>
    <w:rsid w:val="000E4567"/>
    <w:rsid w:val="000E66E6"/>
    <w:rsid w:val="000E7847"/>
    <w:rsid w:val="000F06D6"/>
    <w:rsid w:val="000F0DCD"/>
    <w:rsid w:val="000F0EB1"/>
    <w:rsid w:val="000F1019"/>
    <w:rsid w:val="000F1106"/>
    <w:rsid w:val="000F1315"/>
    <w:rsid w:val="000F15E5"/>
    <w:rsid w:val="000F2404"/>
    <w:rsid w:val="000F284C"/>
    <w:rsid w:val="000F364C"/>
    <w:rsid w:val="000F3BE9"/>
    <w:rsid w:val="000F3C9C"/>
    <w:rsid w:val="000F3F6C"/>
    <w:rsid w:val="000F45D9"/>
    <w:rsid w:val="000F59BA"/>
    <w:rsid w:val="000F5BAB"/>
    <w:rsid w:val="000F6DF3"/>
    <w:rsid w:val="001005FF"/>
    <w:rsid w:val="00100987"/>
    <w:rsid w:val="001012F5"/>
    <w:rsid w:val="00102043"/>
    <w:rsid w:val="001029A0"/>
    <w:rsid w:val="00103208"/>
    <w:rsid w:val="00104A19"/>
    <w:rsid w:val="00106262"/>
    <w:rsid w:val="001062FB"/>
    <w:rsid w:val="001063E6"/>
    <w:rsid w:val="001074EE"/>
    <w:rsid w:val="001079EB"/>
    <w:rsid w:val="00107CA5"/>
    <w:rsid w:val="001105EE"/>
    <w:rsid w:val="0011089B"/>
    <w:rsid w:val="00110BDD"/>
    <w:rsid w:val="0011125F"/>
    <w:rsid w:val="00111993"/>
    <w:rsid w:val="00112396"/>
    <w:rsid w:val="00113CF4"/>
    <w:rsid w:val="001142F2"/>
    <w:rsid w:val="001153EA"/>
    <w:rsid w:val="00115643"/>
    <w:rsid w:val="00115755"/>
    <w:rsid w:val="00116034"/>
    <w:rsid w:val="0011603A"/>
    <w:rsid w:val="00116765"/>
    <w:rsid w:val="00116A66"/>
    <w:rsid w:val="00117D7B"/>
    <w:rsid w:val="00117F14"/>
    <w:rsid w:val="001203DB"/>
    <w:rsid w:val="00120DC0"/>
    <w:rsid w:val="0012107C"/>
    <w:rsid w:val="00121228"/>
    <w:rsid w:val="0012148F"/>
    <w:rsid w:val="001219F5"/>
    <w:rsid w:val="00121A20"/>
    <w:rsid w:val="00122239"/>
    <w:rsid w:val="00122302"/>
    <w:rsid w:val="00122B47"/>
    <w:rsid w:val="001235F5"/>
    <w:rsid w:val="0012377F"/>
    <w:rsid w:val="001237AF"/>
    <w:rsid w:val="00124314"/>
    <w:rsid w:val="0012688A"/>
    <w:rsid w:val="0012699B"/>
    <w:rsid w:val="00126B4A"/>
    <w:rsid w:val="0013031C"/>
    <w:rsid w:val="00130445"/>
    <w:rsid w:val="001304DB"/>
    <w:rsid w:val="00130681"/>
    <w:rsid w:val="00132320"/>
    <w:rsid w:val="00132FD0"/>
    <w:rsid w:val="00133DF9"/>
    <w:rsid w:val="001340D8"/>
    <w:rsid w:val="001344C0"/>
    <w:rsid w:val="001346FA"/>
    <w:rsid w:val="00135252"/>
    <w:rsid w:val="00135280"/>
    <w:rsid w:val="0013569B"/>
    <w:rsid w:val="00135CD0"/>
    <w:rsid w:val="00136D43"/>
    <w:rsid w:val="00137AB5"/>
    <w:rsid w:val="00137F0B"/>
    <w:rsid w:val="0014073E"/>
    <w:rsid w:val="001409DC"/>
    <w:rsid w:val="0014106F"/>
    <w:rsid w:val="00141E5D"/>
    <w:rsid w:val="00142992"/>
    <w:rsid w:val="00143090"/>
    <w:rsid w:val="001431A4"/>
    <w:rsid w:val="00144415"/>
    <w:rsid w:val="001450EA"/>
    <w:rsid w:val="001457A7"/>
    <w:rsid w:val="0014673F"/>
    <w:rsid w:val="00150BF3"/>
    <w:rsid w:val="001519AB"/>
    <w:rsid w:val="00151D0B"/>
    <w:rsid w:val="00151DCE"/>
    <w:rsid w:val="00151E23"/>
    <w:rsid w:val="00152217"/>
    <w:rsid w:val="001526E0"/>
    <w:rsid w:val="001530EA"/>
    <w:rsid w:val="00154F9F"/>
    <w:rsid w:val="001551B5"/>
    <w:rsid w:val="001555D9"/>
    <w:rsid w:val="00156E80"/>
    <w:rsid w:val="00157D24"/>
    <w:rsid w:val="001602A5"/>
    <w:rsid w:val="001602D4"/>
    <w:rsid w:val="00160A3D"/>
    <w:rsid w:val="00160B87"/>
    <w:rsid w:val="00161AB0"/>
    <w:rsid w:val="00161B03"/>
    <w:rsid w:val="00162626"/>
    <w:rsid w:val="00163197"/>
    <w:rsid w:val="00164B23"/>
    <w:rsid w:val="00164BA8"/>
    <w:rsid w:val="001659C1"/>
    <w:rsid w:val="00166CDE"/>
    <w:rsid w:val="00166DAA"/>
    <w:rsid w:val="00167724"/>
    <w:rsid w:val="001677E6"/>
    <w:rsid w:val="00167AE7"/>
    <w:rsid w:val="001700CF"/>
    <w:rsid w:val="0017038C"/>
    <w:rsid w:val="0017043F"/>
    <w:rsid w:val="00170A9E"/>
    <w:rsid w:val="0017294E"/>
    <w:rsid w:val="00172C69"/>
    <w:rsid w:val="00173A8E"/>
    <w:rsid w:val="001744DD"/>
    <w:rsid w:val="00174FF9"/>
    <w:rsid w:val="0017502C"/>
    <w:rsid w:val="001759B1"/>
    <w:rsid w:val="00176C3E"/>
    <w:rsid w:val="001770CA"/>
    <w:rsid w:val="00177163"/>
    <w:rsid w:val="00177DBB"/>
    <w:rsid w:val="001804FD"/>
    <w:rsid w:val="00180DE4"/>
    <w:rsid w:val="00180F66"/>
    <w:rsid w:val="00181034"/>
    <w:rsid w:val="0018143F"/>
    <w:rsid w:val="0018198C"/>
    <w:rsid w:val="00181FF8"/>
    <w:rsid w:val="00181FF9"/>
    <w:rsid w:val="00182BAC"/>
    <w:rsid w:val="00183529"/>
    <w:rsid w:val="00183725"/>
    <w:rsid w:val="00184505"/>
    <w:rsid w:val="00184758"/>
    <w:rsid w:val="00184D45"/>
    <w:rsid w:val="00185708"/>
    <w:rsid w:val="001869FA"/>
    <w:rsid w:val="00186D54"/>
    <w:rsid w:val="00186F29"/>
    <w:rsid w:val="0019012C"/>
    <w:rsid w:val="001901F1"/>
    <w:rsid w:val="001904B9"/>
    <w:rsid w:val="00190736"/>
    <w:rsid w:val="00190AC1"/>
    <w:rsid w:val="00190BA6"/>
    <w:rsid w:val="00190D73"/>
    <w:rsid w:val="0019331C"/>
    <w:rsid w:val="0019341A"/>
    <w:rsid w:val="00193B20"/>
    <w:rsid w:val="00193E46"/>
    <w:rsid w:val="00194239"/>
    <w:rsid w:val="00194722"/>
    <w:rsid w:val="001978A5"/>
    <w:rsid w:val="00197DF9"/>
    <w:rsid w:val="001A14C5"/>
    <w:rsid w:val="001A1987"/>
    <w:rsid w:val="001A1DA9"/>
    <w:rsid w:val="001A2225"/>
    <w:rsid w:val="001A2564"/>
    <w:rsid w:val="001A2DF3"/>
    <w:rsid w:val="001A4300"/>
    <w:rsid w:val="001A6173"/>
    <w:rsid w:val="001A6AF4"/>
    <w:rsid w:val="001A6B51"/>
    <w:rsid w:val="001A6CBA"/>
    <w:rsid w:val="001A790A"/>
    <w:rsid w:val="001B0D2F"/>
    <w:rsid w:val="001B0D97"/>
    <w:rsid w:val="001B1179"/>
    <w:rsid w:val="001B12C6"/>
    <w:rsid w:val="001B2BA3"/>
    <w:rsid w:val="001B3272"/>
    <w:rsid w:val="001B5079"/>
    <w:rsid w:val="001B5A5D"/>
    <w:rsid w:val="001B5C01"/>
    <w:rsid w:val="001C098D"/>
    <w:rsid w:val="001C17DE"/>
    <w:rsid w:val="001C195B"/>
    <w:rsid w:val="001C1AFB"/>
    <w:rsid w:val="001C1CE5"/>
    <w:rsid w:val="001C2BDE"/>
    <w:rsid w:val="001C2D4F"/>
    <w:rsid w:val="001C3892"/>
    <w:rsid w:val="001C3AEC"/>
    <w:rsid w:val="001C3D2A"/>
    <w:rsid w:val="001C5521"/>
    <w:rsid w:val="001C5F86"/>
    <w:rsid w:val="001C64A6"/>
    <w:rsid w:val="001C7224"/>
    <w:rsid w:val="001C792A"/>
    <w:rsid w:val="001D059E"/>
    <w:rsid w:val="001D08C2"/>
    <w:rsid w:val="001D1263"/>
    <w:rsid w:val="001D188D"/>
    <w:rsid w:val="001D2491"/>
    <w:rsid w:val="001D2550"/>
    <w:rsid w:val="001D51BA"/>
    <w:rsid w:val="001D52CD"/>
    <w:rsid w:val="001D53E7"/>
    <w:rsid w:val="001D6342"/>
    <w:rsid w:val="001D6B67"/>
    <w:rsid w:val="001D6D53"/>
    <w:rsid w:val="001D7760"/>
    <w:rsid w:val="001D79B0"/>
    <w:rsid w:val="001E07F9"/>
    <w:rsid w:val="001E097E"/>
    <w:rsid w:val="001E0AC5"/>
    <w:rsid w:val="001E0B79"/>
    <w:rsid w:val="001E1240"/>
    <w:rsid w:val="001E140F"/>
    <w:rsid w:val="001E2FB1"/>
    <w:rsid w:val="001E30D2"/>
    <w:rsid w:val="001E3F84"/>
    <w:rsid w:val="001E4222"/>
    <w:rsid w:val="001E46D3"/>
    <w:rsid w:val="001E4A91"/>
    <w:rsid w:val="001E5739"/>
    <w:rsid w:val="001E58E2"/>
    <w:rsid w:val="001E6206"/>
    <w:rsid w:val="001E67CE"/>
    <w:rsid w:val="001E747B"/>
    <w:rsid w:val="001E7AED"/>
    <w:rsid w:val="001E7E4C"/>
    <w:rsid w:val="001F03B9"/>
    <w:rsid w:val="001F0712"/>
    <w:rsid w:val="001F2296"/>
    <w:rsid w:val="001F2C07"/>
    <w:rsid w:val="001F2C7B"/>
    <w:rsid w:val="001F3916"/>
    <w:rsid w:val="001F40BD"/>
    <w:rsid w:val="001F4165"/>
    <w:rsid w:val="001F42C2"/>
    <w:rsid w:val="001F4D4B"/>
    <w:rsid w:val="001F54C5"/>
    <w:rsid w:val="001F662C"/>
    <w:rsid w:val="001F6995"/>
    <w:rsid w:val="001F7074"/>
    <w:rsid w:val="00200490"/>
    <w:rsid w:val="00201F3A"/>
    <w:rsid w:val="00202BEE"/>
    <w:rsid w:val="00203516"/>
    <w:rsid w:val="002037C4"/>
    <w:rsid w:val="00203B69"/>
    <w:rsid w:val="00203F96"/>
    <w:rsid w:val="002044A1"/>
    <w:rsid w:val="00205B93"/>
    <w:rsid w:val="00205E80"/>
    <w:rsid w:val="00206020"/>
    <w:rsid w:val="002069B2"/>
    <w:rsid w:val="00206C0E"/>
    <w:rsid w:val="00206EFC"/>
    <w:rsid w:val="00207498"/>
    <w:rsid w:val="00207FA3"/>
    <w:rsid w:val="002105C4"/>
    <w:rsid w:val="00210848"/>
    <w:rsid w:val="00210C1C"/>
    <w:rsid w:val="00210F19"/>
    <w:rsid w:val="00211327"/>
    <w:rsid w:val="0021240F"/>
    <w:rsid w:val="00212D01"/>
    <w:rsid w:val="00213E3C"/>
    <w:rsid w:val="00214188"/>
    <w:rsid w:val="00214DA8"/>
    <w:rsid w:val="00215423"/>
    <w:rsid w:val="00215751"/>
    <w:rsid w:val="002158FA"/>
    <w:rsid w:val="002200D9"/>
    <w:rsid w:val="00220600"/>
    <w:rsid w:val="00220699"/>
    <w:rsid w:val="002210E9"/>
    <w:rsid w:val="00221D7C"/>
    <w:rsid w:val="002224DB"/>
    <w:rsid w:val="00222807"/>
    <w:rsid w:val="002228E7"/>
    <w:rsid w:val="00223050"/>
    <w:rsid w:val="00223396"/>
    <w:rsid w:val="00223FCB"/>
    <w:rsid w:val="00224337"/>
    <w:rsid w:val="00224BEA"/>
    <w:rsid w:val="00224F98"/>
    <w:rsid w:val="002252C3"/>
    <w:rsid w:val="00225C54"/>
    <w:rsid w:val="00226073"/>
    <w:rsid w:val="00227168"/>
    <w:rsid w:val="002271CB"/>
    <w:rsid w:val="002271D7"/>
    <w:rsid w:val="00227AFA"/>
    <w:rsid w:val="00230765"/>
    <w:rsid w:val="0023087E"/>
    <w:rsid w:val="00230D18"/>
    <w:rsid w:val="00231314"/>
    <w:rsid w:val="002319E4"/>
    <w:rsid w:val="0023423B"/>
    <w:rsid w:val="0023431A"/>
    <w:rsid w:val="002355A3"/>
    <w:rsid w:val="00235632"/>
    <w:rsid w:val="00235872"/>
    <w:rsid w:val="00236938"/>
    <w:rsid w:val="00236DAE"/>
    <w:rsid w:val="00237E47"/>
    <w:rsid w:val="0024098C"/>
    <w:rsid w:val="00241559"/>
    <w:rsid w:val="00242211"/>
    <w:rsid w:val="00242830"/>
    <w:rsid w:val="00242E67"/>
    <w:rsid w:val="002435B3"/>
    <w:rsid w:val="0024369A"/>
    <w:rsid w:val="00244C05"/>
    <w:rsid w:val="00244F0A"/>
    <w:rsid w:val="002458EB"/>
    <w:rsid w:val="00247237"/>
    <w:rsid w:val="002500C8"/>
    <w:rsid w:val="00250101"/>
    <w:rsid w:val="00250191"/>
    <w:rsid w:val="00250495"/>
    <w:rsid w:val="00250866"/>
    <w:rsid w:val="00251B46"/>
    <w:rsid w:val="00251D23"/>
    <w:rsid w:val="002556BE"/>
    <w:rsid w:val="00257543"/>
    <w:rsid w:val="002576A4"/>
    <w:rsid w:val="00257AB1"/>
    <w:rsid w:val="0026070C"/>
    <w:rsid w:val="00260A57"/>
    <w:rsid w:val="00260DE5"/>
    <w:rsid w:val="002615EE"/>
    <w:rsid w:val="002617E7"/>
    <w:rsid w:val="002628C7"/>
    <w:rsid w:val="00262EF4"/>
    <w:rsid w:val="00263F0F"/>
    <w:rsid w:val="0026413F"/>
    <w:rsid w:val="00264176"/>
    <w:rsid w:val="00264228"/>
    <w:rsid w:val="00264334"/>
    <w:rsid w:val="002645AE"/>
    <w:rsid w:val="002645F3"/>
    <w:rsid w:val="0026473E"/>
    <w:rsid w:val="002659CA"/>
    <w:rsid w:val="00265D57"/>
    <w:rsid w:val="0026604B"/>
    <w:rsid w:val="002661CC"/>
    <w:rsid w:val="002661E0"/>
    <w:rsid w:val="00266214"/>
    <w:rsid w:val="00266A2F"/>
    <w:rsid w:val="002677A6"/>
    <w:rsid w:val="00267C83"/>
    <w:rsid w:val="0027144F"/>
    <w:rsid w:val="00271813"/>
    <w:rsid w:val="00271F3A"/>
    <w:rsid w:val="00272CF5"/>
    <w:rsid w:val="00273278"/>
    <w:rsid w:val="002737F4"/>
    <w:rsid w:val="0027409B"/>
    <w:rsid w:val="0027458D"/>
    <w:rsid w:val="00275171"/>
    <w:rsid w:val="0027530C"/>
    <w:rsid w:val="0027538A"/>
    <w:rsid w:val="002757BF"/>
    <w:rsid w:val="00275E3B"/>
    <w:rsid w:val="00276E2F"/>
    <w:rsid w:val="00277DDB"/>
    <w:rsid w:val="00277F75"/>
    <w:rsid w:val="002805F5"/>
    <w:rsid w:val="00280751"/>
    <w:rsid w:val="0028280A"/>
    <w:rsid w:val="00282942"/>
    <w:rsid w:val="0028327F"/>
    <w:rsid w:val="0028366A"/>
    <w:rsid w:val="00283717"/>
    <w:rsid w:val="00283DF9"/>
    <w:rsid w:val="00284228"/>
    <w:rsid w:val="00284A1E"/>
    <w:rsid w:val="00284D98"/>
    <w:rsid w:val="00286ACD"/>
    <w:rsid w:val="00286F59"/>
    <w:rsid w:val="00287838"/>
    <w:rsid w:val="00287FE9"/>
    <w:rsid w:val="00290224"/>
    <w:rsid w:val="002907B5"/>
    <w:rsid w:val="00290B61"/>
    <w:rsid w:val="00291383"/>
    <w:rsid w:val="0029271F"/>
    <w:rsid w:val="00292A0A"/>
    <w:rsid w:val="00292EB7"/>
    <w:rsid w:val="00293D99"/>
    <w:rsid w:val="00293EAE"/>
    <w:rsid w:val="00293F50"/>
    <w:rsid w:val="00296227"/>
    <w:rsid w:val="00296F44"/>
    <w:rsid w:val="0029777D"/>
    <w:rsid w:val="002A055E"/>
    <w:rsid w:val="002A06C5"/>
    <w:rsid w:val="002A1921"/>
    <w:rsid w:val="002A1D4E"/>
    <w:rsid w:val="002A23F0"/>
    <w:rsid w:val="002A2464"/>
    <w:rsid w:val="002A2869"/>
    <w:rsid w:val="002A3136"/>
    <w:rsid w:val="002A34F5"/>
    <w:rsid w:val="002A57DE"/>
    <w:rsid w:val="002A5DB6"/>
    <w:rsid w:val="002A6F6B"/>
    <w:rsid w:val="002B011B"/>
    <w:rsid w:val="002B0179"/>
    <w:rsid w:val="002B07E2"/>
    <w:rsid w:val="002B0D69"/>
    <w:rsid w:val="002B0E9D"/>
    <w:rsid w:val="002B14CE"/>
    <w:rsid w:val="002B21D3"/>
    <w:rsid w:val="002B24D6"/>
    <w:rsid w:val="002B4238"/>
    <w:rsid w:val="002B45B8"/>
    <w:rsid w:val="002B4A5A"/>
    <w:rsid w:val="002B576F"/>
    <w:rsid w:val="002B57F6"/>
    <w:rsid w:val="002B6279"/>
    <w:rsid w:val="002B676A"/>
    <w:rsid w:val="002B6F2A"/>
    <w:rsid w:val="002B7172"/>
    <w:rsid w:val="002C07C8"/>
    <w:rsid w:val="002C1EDE"/>
    <w:rsid w:val="002C23B9"/>
    <w:rsid w:val="002C3586"/>
    <w:rsid w:val="002C3608"/>
    <w:rsid w:val="002C39F3"/>
    <w:rsid w:val="002C41E6"/>
    <w:rsid w:val="002C469F"/>
    <w:rsid w:val="002C56A2"/>
    <w:rsid w:val="002C5F34"/>
    <w:rsid w:val="002C6715"/>
    <w:rsid w:val="002C68AF"/>
    <w:rsid w:val="002C6D59"/>
    <w:rsid w:val="002C6EA9"/>
    <w:rsid w:val="002C71E9"/>
    <w:rsid w:val="002C7448"/>
    <w:rsid w:val="002C7B25"/>
    <w:rsid w:val="002D03BC"/>
    <w:rsid w:val="002D071A"/>
    <w:rsid w:val="002D10B1"/>
    <w:rsid w:val="002D1386"/>
    <w:rsid w:val="002D1664"/>
    <w:rsid w:val="002D18ED"/>
    <w:rsid w:val="002D19D8"/>
    <w:rsid w:val="002D2405"/>
    <w:rsid w:val="002D28C3"/>
    <w:rsid w:val="002D2A4F"/>
    <w:rsid w:val="002D2B30"/>
    <w:rsid w:val="002D32C6"/>
    <w:rsid w:val="002D34B2"/>
    <w:rsid w:val="002D36DB"/>
    <w:rsid w:val="002D482C"/>
    <w:rsid w:val="002D48B0"/>
    <w:rsid w:val="002D4E28"/>
    <w:rsid w:val="002D5B37"/>
    <w:rsid w:val="002D5CC8"/>
    <w:rsid w:val="002D6B11"/>
    <w:rsid w:val="002D7637"/>
    <w:rsid w:val="002E078B"/>
    <w:rsid w:val="002E17F2"/>
    <w:rsid w:val="002E1D14"/>
    <w:rsid w:val="002E21FD"/>
    <w:rsid w:val="002E2376"/>
    <w:rsid w:val="002E2910"/>
    <w:rsid w:val="002E37A9"/>
    <w:rsid w:val="002E42B5"/>
    <w:rsid w:val="002E522C"/>
    <w:rsid w:val="002E74B2"/>
    <w:rsid w:val="002E77D7"/>
    <w:rsid w:val="002E7CAE"/>
    <w:rsid w:val="002F045A"/>
    <w:rsid w:val="002F0DCC"/>
    <w:rsid w:val="002F2771"/>
    <w:rsid w:val="002F2913"/>
    <w:rsid w:val="002F2914"/>
    <w:rsid w:val="002F37A9"/>
    <w:rsid w:val="002F4161"/>
    <w:rsid w:val="002F4548"/>
    <w:rsid w:val="002F5098"/>
    <w:rsid w:val="002F63DD"/>
    <w:rsid w:val="002F69CC"/>
    <w:rsid w:val="002F720E"/>
    <w:rsid w:val="002F723A"/>
    <w:rsid w:val="002F7D35"/>
    <w:rsid w:val="003001E5"/>
    <w:rsid w:val="00301CE6"/>
    <w:rsid w:val="00301EC9"/>
    <w:rsid w:val="0030256B"/>
    <w:rsid w:val="00302778"/>
    <w:rsid w:val="0030424F"/>
    <w:rsid w:val="003047B7"/>
    <w:rsid w:val="0030501F"/>
    <w:rsid w:val="00305647"/>
    <w:rsid w:val="00305F94"/>
    <w:rsid w:val="00306710"/>
    <w:rsid w:val="00306A51"/>
    <w:rsid w:val="00306AED"/>
    <w:rsid w:val="00307BA1"/>
    <w:rsid w:val="00310795"/>
    <w:rsid w:val="00311702"/>
    <w:rsid w:val="00311E82"/>
    <w:rsid w:val="00312C2C"/>
    <w:rsid w:val="0031333E"/>
    <w:rsid w:val="00313420"/>
    <w:rsid w:val="0031389B"/>
    <w:rsid w:val="00313C11"/>
    <w:rsid w:val="00313FD6"/>
    <w:rsid w:val="003143BD"/>
    <w:rsid w:val="0031441E"/>
    <w:rsid w:val="0031497B"/>
    <w:rsid w:val="00314E6D"/>
    <w:rsid w:val="00314FB7"/>
    <w:rsid w:val="00315363"/>
    <w:rsid w:val="00315A14"/>
    <w:rsid w:val="00315B17"/>
    <w:rsid w:val="0031656C"/>
    <w:rsid w:val="003167E6"/>
    <w:rsid w:val="00316FED"/>
    <w:rsid w:val="0031715B"/>
    <w:rsid w:val="00317890"/>
    <w:rsid w:val="003203ED"/>
    <w:rsid w:val="00320776"/>
    <w:rsid w:val="00320823"/>
    <w:rsid w:val="003208B1"/>
    <w:rsid w:val="00321F10"/>
    <w:rsid w:val="00322549"/>
    <w:rsid w:val="00322C9F"/>
    <w:rsid w:val="00323C44"/>
    <w:rsid w:val="00323DEB"/>
    <w:rsid w:val="00324424"/>
    <w:rsid w:val="00324D23"/>
    <w:rsid w:val="00325475"/>
    <w:rsid w:val="00325BE0"/>
    <w:rsid w:val="00326A1E"/>
    <w:rsid w:val="003270C6"/>
    <w:rsid w:val="003308A5"/>
    <w:rsid w:val="00330CE2"/>
    <w:rsid w:val="00331751"/>
    <w:rsid w:val="00331999"/>
    <w:rsid w:val="003326EB"/>
    <w:rsid w:val="00333CDA"/>
    <w:rsid w:val="00333D10"/>
    <w:rsid w:val="00334579"/>
    <w:rsid w:val="00334897"/>
    <w:rsid w:val="00334AFB"/>
    <w:rsid w:val="00335858"/>
    <w:rsid w:val="00335B1E"/>
    <w:rsid w:val="00336B2B"/>
    <w:rsid w:val="00336BDA"/>
    <w:rsid w:val="003405DC"/>
    <w:rsid w:val="003407DC"/>
    <w:rsid w:val="0034137F"/>
    <w:rsid w:val="00341388"/>
    <w:rsid w:val="00341620"/>
    <w:rsid w:val="00342011"/>
    <w:rsid w:val="00342312"/>
    <w:rsid w:val="00342BD7"/>
    <w:rsid w:val="0034319B"/>
    <w:rsid w:val="00344110"/>
    <w:rsid w:val="003450D3"/>
    <w:rsid w:val="003450DA"/>
    <w:rsid w:val="0034688D"/>
    <w:rsid w:val="00346928"/>
    <w:rsid w:val="00346DB5"/>
    <w:rsid w:val="00346F6B"/>
    <w:rsid w:val="0034759A"/>
    <w:rsid w:val="00347758"/>
    <w:rsid w:val="003477B1"/>
    <w:rsid w:val="00347FC2"/>
    <w:rsid w:val="00350211"/>
    <w:rsid w:val="0035031A"/>
    <w:rsid w:val="003507B4"/>
    <w:rsid w:val="00351053"/>
    <w:rsid w:val="00351442"/>
    <w:rsid w:val="00353093"/>
    <w:rsid w:val="003533F0"/>
    <w:rsid w:val="003534FD"/>
    <w:rsid w:val="003552CC"/>
    <w:rsid w:val="00356706"/>
    <w:rsid w:val="00357380"/>
    <w:rsid w:val="003602D9"/>
    <w:rsid w:val="0036034A"/>
    <w:rsid w:val="003604CE"/>
    <w:rsid w:val="003609B0"/>
    <w:rsid w:val="00361F89"/>
    <w:rsid w:val="003622FD"/>
    <w:rsid w:val="0036298D"/>
    <w:rsid w:val="00362F6E"/>
    <w:rsid w:val="00365D34"/>
    <w:rsid w:val="00366534"/>
    <w:rsid w:val="00367006"/>
    <w:rsid w:val="003671E1"/>
    <w:rsid w:val="00367448"/>
    <w:rsid w:val="0036778A"/>
    <w:rsid w:val="003678ED"/>
    <w:rsid w:val="003701C7"/>
    <w:rsid w:val="00370526"/>
    <w:rsid w:val="00370691"/>
    <w:rsid w:val="00370E47"/>
    <w:rsid w:val="00371AFA"/>
    <w:rsid w:val="003723FC"/>
    <w:rsid w:val="0037353B"/>
    <w:rsid w:val="003742AC"/>
    <w:rsid w:val="00374AF2"/>
    <w:rsid w:val="003751AF"/>
    <w:rsid w:val="0037681A"/>
    <w:rsid w:val="00376AE2"/>
    <w:rsid w:val="00376CC6"/>
    <w:rsid w:val="0037795B"/>
    <w:rsid w:val="00377CE1"/>
    <w:rsid w:val="00380321"/>
    <w:rsid w:val="00380D41"/>
    <w:rsid w:val="00380E4D"/>
    <w:rsid w:val="003817AC"/>
    <w:rsid w:val="00381BCF"/>
    <w:rsid w:val="00385BD6"/>
    <w:rsid w:val="00385BF0"/>
    <w:rsid w:val="0038619A"/>
    <w:rsid w:val="00386B82"/>
    <w:rsid w:val="0038766C"/>
    <w:rsid w:val="00387CC5"/>
    <w:rsid w:val="00392B13"/>
    <w:rsid w:val="003930DD"/>
    <w:rsid w:val="0039398A"/>
    <w:rsid w:val="003939FF"/>
    <w:rsid w:val="00395D0F"/>
    <w:rsid w:val="00396AAA"/>
    <w:rsid w:val="00397D31"/>
    <w:rsid w:val="003A0ACB"/>
    <w:rsid w:val="003A1479"/>
    <w:rsid w:val="003A2223"/>
    <w:rsid w:val="003A2A0F"/>
    <w:rsid w:val="003A45A1"/>
    <w:rsid w:val="003A4BD1"/>
    <w:rsid w:val="003A4DA3"/>
    <w:rsid w:val="003A5026"/>
    <w:rsid w:val="003A5B0A"/>
    <w:rsid w:val="003A6BAC"/>
    <w:rsid w:val="003A70A4"/>
    <w:rsid w:val="003A7653"/>
    <w:rsid w:val="003A78B1"/>
    <w:rsid w:val="003A7EF3"/>
    <w:rsid w:val="003B05A1"/>
    <w:rsid w:val="003B05DD"/>
    <w:rsid w:val="003B14D5"/>
    <w:rsid w:val="003B159C"/>
    <w:rsid w:val="003B1708"/>
    <w:rsid w:val="003B20AC"/>
    <w:rsid w:val="003B29D5"/>
    <w:rsid w:val="003B2E5C"/>
    <w:rsid w:val="003B369F"/>
    <w:rsid w:val="003B36A3"/>
    <w:rsid w:val="003B4D89"/>
    <w:rsid w:val="003B5602"/>
    <w:rsid w:val="003B647C"/>
    <w:rsid w:val="003B64BB"/>
    <w:rsid w:val="003B69A3"/>
    <w:rsid w:val="003B75DB"/>
    <w:rsid w:val="003B7711"/>
    <w:rsid w:val="003B7FE5"/>
    <w:rsid w:val="003C0EA7"/>
    <w:rsid w:val="003C0FF4"/>
    <w:rsid w:val="003C11C8"/>
    <w:rsid w:val="003C24F1"/>
    <w:rsid w:val="003C2702"/>
    <w:rsid w:val="003C3576"/>
    <w:rsid w:val="003C48A1"/>
    <w:rsid w:val="003C5587"/>
    <w:rsid w:val="003C59AF"/>
    <w:rsid w:val="003C5ACE"/>
    <w:rsid w:val="003C60C1"/>
    <w:rsid w:val="003C6545"/>
    <w:rsid w:val="003C6619"/>
    <w:rsid w:val="003C692C"/>
    <w:rsid w:val="003C7389"/>
    <w:rsid w:val="003C7782"/>
    <w:rsid w:val="003C7806"/>
    <w:rsid w:val="003D057B"/>
    <w:rsid w:val="003D0C65"/>
    <w:rsid w:val="003D109F"/>
    <w:rsid w:val="003D110A"/>
    <w:rsid w:val="003D18EB"/>
    <w:rsid w:val="003D1E40"/>
    <w:rsid w:val="003D2478"/>
    <w:rsid w:val="003D2755"/>
    <w:rsid w:val="003D2E98"/>
    <w:rsid w:val="003D2ED4"/>
    <w:rsid w:val="003D2F01"/>
    <w:rsid w:val="003D339A"/>
    <w:rsid w:val="003D3C45"/>
    <w:rsid w:val="003D4958"/>
    <w:rsid w:val="003D4B58"/>
    <w:rsid w:val="003D5398"/>
    <w:rsid w:val="003D5722"/>
    <w:rsid w:val="003D57EF"/>
    <w:rsid w:val="003D5B1F"/>
    <w:rsid w:val="003D68BF"/>
    <w:rsid w:val="003D6D68"/>
    <w:rsid w:val="003E13EB"/>
    <w:rsid w:val="003E14D0"/>
    <w:rsid w:val="003E15FA"/>
    <w:rsid w:val="003E2062"/>
    <w:rsid w:val="003E2561"/>
    <w:rsid w:val="003E2908"/>
    <w:rsid w:val="003E390F"/>
    <w:rsid w:val="003E477C"/>
    <w:rsid w:val="003E5213"/>
    <w:rsid w:val="003E55E4"/>
    <w:rsid w:val="003E5BC6"/>
    <w:rsid w:val="003E5E46"/>
    <w:rsid w:val="003E74E3"/>
    <w:rsid w:val="003E7BFC"/>
    <w:rsid w:val="003F033B"/>
    <w:rsid w:val="003F045A"/>
    <w:rsid w:val="003F0473"/>
    <w:rsid w:val="003F0523"/>
    <w:rsid w:val="003F05C7"/>
    <w:rsid w:val="003F08F5"/>
    <w:rsid w:val="003F096A"/>
    <w:rsid w:val="003F0C7E"/>
    <w:rsid w:val="003F11D9"/>
    <w:rsid w:val="003F146C"/>
    <w:rsid w:val="003F1974"/>
    <w:rsid w:val="003F2CC7"/>
    <w:rsid w:val="003F2CD4"/>
    <w:rsid w:val="003F30F5"/>
    <w:rsid w:val="003F36AC"/>
    <w:rsid w:val="003F3BC5"/>
    <w:rsid w:val="003F3D8B"/>
    <w:rsid w:val="003F4C60"/>
    <w:rsid w:val="003F594E"/>
    <w:rsid w:val="003F69BF"/>
    <w:rsid w:val="003F6BBE"/>
    <w:rsid w:val="003F7006"/>
    <w:rsid w:val="003F73DB"/>
    <w:rsid w:val="003F7974"/>
    <w:rsid w:val="004000E8"/>
    <w:rsid w:val="00400667"/>
    <w:rsid w:val="00400EA9"/>
    <w:rsid w:val="00401847"/>
    <w:rsid w:val="00401DD0"/>
    <w:rsid w:val="00402629"/>
    <w:rsid w:val="004026BE"/>
    <w:rsid w:val="0040291C"/>
    <w:rsid w:val="00402BBB"/>
    <w:rsid w:val="00402C99"/>
    <w:rsid w:val="00402E2B"/>
    <w:rsid w:val="00403386"/>
    <w:rsid w:val="004033CE"/>
    <w:rsid w:val="004039CC"/>
    <w:rsid w:val="00403A4A"/>
    <w:rsid w:val="0040435A"/>
    <w:rsid w:val="00404431"/>
    <w:rsid w:val="0040459B"/>
    <w:rsid w:val="00404901"/>
    <w:rsid w:val="0040512B"/>
    <w:rsid w:val="0040530C"/>
    <w:rsid w:val="00405585"/>
    <w:rsid w:val="00405CA5"/>
    <w:rsid w:val="00407CD3"/>
    <w:rsid w:val="00407E6A"/>
    <w:rsid w:val="00410134"/>
    <w:rsid w:val="00410A9B"/>
    <w:rsid w:val="00410B13"/>
    <w:rsid w:val="00410B72"/>
    <w:rsid w:val="00410F18"/>
    <w:rsid w:val="00410FFB"/>
    <w:rsid w:val="0041263E"/>
    <w:rsid w:val="00412CF4"/>
    <w:rsid w:val="00412F9F"/>
    <w:rsid w:val="00413A96"/>
    <w:rsid w:val="00413AAC"/>
    <w:rsid w:val="00413B41"/>
    <w:rsid w:val="00413E92"/>
    <w:rsid w:val="00415278"/>
    <w:rsid w:val="00415AD8"/>
    <w:rsid w:val="004160E8"/>
    <w:rsid w:val="004169F0"/>
    <w:rsid w:val="00416F7B"/>
    <w:rsid w:val="00420D44"/>
    <w:rsid w:val="00421105"/>
    <w:rsid w:val="00422AA4"/>
    <w:rsid w:val="0042302A"/>
    <w:rsid w:val="00423524"/>
    <w:rsid w:val="004239FC"/>
    <w:rsid w:val="00423B9A"/>
    <w:rsid w:val="004242F4"/>
    <w:rsid w:val="004244EB"/>
    <w:rsid w:val="00425E56"/>
    <w:rsid w:val="0042606F"/>
    <w:rsid w:val="004262BB"/>
    <w:rsid w:val="00427248"/>
    <w:rsid w:val="004275D3"/>
    <w:rsid w:val="00427A64"/>
    <w:rsid w:val="00427DA3"/>
    <w:rsid w:val="00427EB3"/>
    <w:rsid w:val="0043063B"/>
    <w:rsid w:val="004307C8"/>
    <w:rsid w:val="00431246"/>
    <w:rsid w:val="004329F6"/>
    <w:rsid w:val="00433E1A"/>
    <w:rsid w:val="00433FE0"/>
    <w:rsid w:val="0043438B"/>
    <w:rsid w:val="00434C49"/>
    <w:rsid w:val="004352C2"/>
    <w:rsid w:val="00437447"/>
    <w:rsid w:val="004405D8"/>
    <w:rsid w:val="00440BFB"/>
    <w:rsid w:val="0044133B"/>
    <w:rsid w:val="00441A92"/>
    <w:rsid w:val="004431DC"/>
    <w:rsid w:val="0044386D"/>
    <w:rsid w:val="004449AD"/>
    <w:rsid w:val="00444C3A"/>
    <w:rsid w:val="00444F56"/>
    <w:rsid w:val="004450EC"/>
    <w:rsid w:val="004463DC"/>
    <w:rsid w:val="00446488"/>
    <w:rsid w:val="00447A0F"/>
    <w:rsid w:val="00450BB7"/>
    <w:rsid w:val="00450D8D"/>
    <w:rsid w:val="004516EB"/>
    <w:rsid w:val="004517AA"/>
    <w:rsid w:val="00451ABB"/>
    <w:rsid w:val="00452A11"/>
    <w:rsid w:val="00452CAC"/>
    <w:rsid w:val="004547C6"/>
    <w:rsid w:val="00454A6F"/>
    <w:rsid w:val="00454E0D"/>
    <w:rsid w:val="00455CA1"/>
    <w:rsid w:val="00456412"/>
    <w:rsid w:val="004573C9"/>
    <w:rsid w:val="00457565"/>
    <w:rsid w:val="00457B71"/>
    <w:rsid w:val="0046014D"/>
    <w:rsid w:val="00461DA2"/>
    <w:rsid w:val="0046277E"/>
    <w:rsid w:val="00462DE0"/>
    <w:rsid w:val="00462EE1"/>
    <w:rsid w:val="004635F8"/>
    <w:rsid w:val="00463AA2"/>
    <w:rsid w:val="004640DE"/>
    <w:rsid w:val="004649AB"/>
    <w:rsid w:val="00464D50"/>
    <w:rsid w:val="00465119"/>
    <w:rsid w:val="00465381"/>
    <w:rsid w:val="004655B6"/>
    <w:rsid w:val="00466442"/>
    <w:rsid w:val="004669E2"/>
    <w:rsid w:val="00467757"/>
    <w:rsid w:val="00467871"/>
    <w:rsid w:val="004706F4"/>
    <w:rsid w:val="00470BB5"/>
    <w:rsid w:val="00470C31"/>
    <w:rsid w:val="00471686"/>
    <w:rsid w:val="004718E2"/>
    <w:rsid w:val="00471DE0"/>
    <w:rsid w:val="004725A0"/>
    <w:rsid w:val="00472B18"/>
    <w:rsid w:val="004734D0"/>
    <w:rsid w:val="004740AD"/>
    <w:rsid w:val="0047453A"/>
    <w:rsid w:val="004745B2"/>
    <w:rsid w:val="0047556B"/>
    <w:rsid w:val="00475B52"/>
    <w:rsid w:val="00477768"/>
    <w:rsid w:val="00477D5D"/>
    <w:rsid w:val="00477F9E"/>
    <w:rsid w:val="00482020"/>
    <w:rsid w:val="00482043"/>
    <w:rsid w:val="004824F2"/>
    <w:rsid w:val="004848CE"/>
    <w:rsid w:val="0048501A"/>
    <w:rsid w:val="0048697C"/>
    <w:rsid w:val="00486D10"/>
    <w:rsid w:val="0048740D"/>
    <w:rsid w:val="004875B3"/>
    <w:rsid w:val="00487621"/>
    <w:rsid w:val="004878D0"/>
    <w:rsid w:val="0049070E"/>
    <w:rsid w:val="0049091E"/>
    <w:rsid w:val="00491B38"/>
    <w:rsid w:val="00491B4B"/>
    <w:rsid w:val="00492BC5"/>
    <w:rsid w:val="004931BC"/>
    <w:rsid w:val="0049334C"/>
    <w:rsid w:val="00494540"/>
    <w:rsid w:val="00494CD0"/>
    <w:rsid w:val="004955F2"/>
    <w:rsid w:val="00495CC6"/>
    <w:rsid w:val="0049642F"/>
    <w:rsid w:val="004964F1"/>
    <w:rsid w:val="004A1398"/>
    <w:rsid w:val="004A140B"/>
    <w:rsid w:val="004A16BC"/>
    <w:rsid w:val="004A2802"/>
    <w:rsid w:val="004A2B94"/>
    <w:rsid w:val="004A2F03"/>
    <w:rsid w:val="004A3F8F"/>
    <w:rsid w:val="004A520E"/>
    <w:rsid w:val="004A5920"/>
    <w:rsid w:val="004A7153"/>
    <w:rsid w:val="004A7AAE"/>
    <w:rsid w:val="004B00C0"/>
    <w:rsid w:val="004B023D"/>
    <w:rsid w:val="004B1133"/>
    <w:rsid w:val="004B190A"/>
    <w:rsid w:val="004B1A88"/>
    <w:rsid w:val="004B20E7"/>
    <w:rsid w:val="004B2221"/>
    <w:rsid w:val="004B2C6D"/>
    <w:rsid w:val="004B3380"/>
    <w:rsid w:val="004B35FF"/>
    <w:rsid w:val="004B440D"/>
    <w:rsid w:val="004B4799"/>
    <w:rsid w:val="004B5418"/>
    <w:rsid w:val="004B5955"/>
    <w:rsid w:val="004B6F6A"/>
    <w:rsid w:val="004B7287"/>
    <w:rsid w:val="004B7C0C"/>
    <w:rsid w:val="004C07AC"/>
    <w:rsid w:val="004C0870"/>
    <w:rsid w:val="004C21B5"/>
    <w:rsid w:val="004C2225"/>
    <w:rsid w:val="004C259B"/>
    <w:rsid w:val="004C352A"/>
    <w:rsid w:val="004C3898"/>
    <w:rsid w:val="004C4611"/>
    <w:rsid w:val="004C5FD2"/>
    <w:rsid w:val="004C6664"/>
    <w:rsid w:val="004C6BFB"/>
    <w:rsid w:val="004C7244"/>
    <w:rsid w:val="004D26F1"/>
    <w:rsid w:val="004D2886"/>
    <w:rsid w:val="004D2BA6"/>
    <w:rsid w:val="004D2F79"/>
    <w:rsid w:val="004D36B1"/>
    <w:rsid w:val="004D3CF7"/>
    <w:rsid w:val="004D4D59"/>
    <w:rsid w:val="004D53EB"/>
    <w:rsid w:val="004D571A"/>
    <w:rsid w:val="004D5FDF"/>
    <w:rsid w:val="004D6367"/>
    <w:rsid w:val="004D6B5C"/>
    <w:rsid w:val="004D6EDD"/>
    <w:rsid w:val="004D70C4"/>
    <w:rsid w:val="004D7853"/>
    <w:rsid w:val="004D7EBD"/>
    <w:rsid w:val="004E043D"/>
    <w:rsid w:val="004E06B4"/>
    <w:rsid w:val="004E0CE2"/>
    <w:rsid w:val="004E0FFC"/>
    <w:rsid w:val="004E108C"/>
    <w:rsid w:val="004E152E"/>
    <w:rsid w:val="004E17CD"/>
    <w:rsid w:val="004E2680"/>
    <w:rsid w:val="004E28F9"/>
    <w:rsid w:val="004E2A4B"/>
    <w:rsid w:val="004E4065"/>
    <w:rsid w:val="004E462E"/>
    <w:rsid w:val="004E4993"/>
    <w:rsid w:val="004E4A82"/>
    <w:rsid w:val="004E533F"/>
    <w:rsid w:val="004E54BF"/>
    <w:rsid w:val="004E5591"/>
    <w:rsid w:val="004E56DC"/>
    <w:rsid w:val="004E5D8F"/>
    <w:rsid w:val="004E666D"/>
    <w:rsid w:val="004E7441"/>
    <w:rsid w:val="004E750B"/>
    <w:rsid w:val="004E76F4"/>
    <w:rsid w:val="004F0A3C"/>
    <w:rsid w:val="004F0B4E"/>
    <w:rsid w:val="004F0B6C"/>
    <w:rsid w:val="004F1893"/>
    <w:rsid w:val="004F2078"/>
    <w:rsid w:val="004F2927"/>
    <w:rsid w:val="004F4DA3"/>
    <w:rsid w:val="004F5278"/>
    <w:rsid w:val="004F6280"/>
    <w:rsid w:val="004F675B"/>
    <w:rsid w:val="004F6884"/>
    <w:rsid w:val="004F69AF"/>
    <w:rsid w:val="004F7A4A"/>
    <w:rsid w:val="00501075"/>
    <w:rsid w:val="005010F9"/>
    <w:rsid w:val="00501472"/>
    <w:rsid w:val="0050176C"/>
    <w:rsid w:val="005019B7"/>
    <w:rsid w:val="005026D2"/>
    <w:rsid w:val="00502838"/>
    <w:rsid w:val="00504186"/>
    <w:rsid w:val="0050488F"/>
    <w:rsid w:val="005052E6"/>
    <w:rsid w:val="00505BDB"/>
    <w:rsid w:val="00505F23"/>
    <w:rsid w:val="00506557"/>
    <w:rsid w:val="0050677A"/>
    <w:rsid w:val="00506A32"/>
    <w:rsid w:val="00507303"/>
    <w:rsid w:val="00510138"/>
    <w:rsid w:val="005104D4"/>
    <w:rsid w:val="005108D8"/>
    <w:rsid w:val="00510DA8"/>
    <w:rsid w:val="005116F9"/>
    <w:rsid w:val="005119E6"/>
    <w:rsid w:val="00511A9A"/>
    <w:rsid w:val="00512EE9"/>
    <w:rsid w:val="00513F10"/>
    <w:rsid w:val="005145C7"/>
    <w:rsid w:val="005153A7"/>
    <w:rsid w:val="00516CD1"/>
    <w:rsid w:val="0051795C"/>
    <w:rsid w:val="005209B4"/>
    <w:rsid w:val="00520F0E"/>
    <w:rsid w:val="005219CF"/>
    <w:rsid w:val="00521A8E"/>
    <w:rsid w:val="00522410"/>
    <w:rsid w:val="00522C2A"/>
    <w:rsid w:val="00523848"/>
    <w:rsid w:val="00523E26"/>
    <w:rsid w:val="00525D6D"/>
    <w:rsid w:val="00527EFA"/>
    <w:rsid w:val="00527FD3"/>
    <w:rsid w:val="005319F9"/>
    <w:rsid w:val="00531D5D"/>
    <w:rsid w:val="00532090"/>
    <w:rsid w:val="005321F4"/>
    <w:rsid w:val="0053368B"/>
    <w:rsid w:val="0053402D"/>
    <w:rsid w:val="005340F7"/>
    <w:rsid w:val="00534820"/>
    <w:rsid w:val="00534835"/>
    <w:rsid w:val="00534B59"/>
    <w:rsid w:val="0053581C"/>
    <w:rsid w:val="00535FA7"/>
    <w:rsid w:val="00536759"/>
    <w:rsid w:val="00536B6B"/>
    <w:rsid w:val="00537C62"/>
    <w:rsid w:val="00537F3D"/>
    <w:rsid w:val="00541EE5"/>
    <w:rsid w:val="00542DF3"/>
    <w:rsid w:val="00542EEB"/>
    <w:rsid w:val="00545476"/>
    <w:rsid w:val="0054669D"/>
    <w:rsid w:val="00546970"/>
    <w:rsid w:val="0055119F"/>
    <w:rsid w:val="005522E4"/>
    <w:rsid w:val="00552FA1"/>
    <w:rsid w:val="00553A12"/>
    <w:rsid w:val="00553E19"/>
    <w:rsid w:val="00554E19"/>
    <w:rsid w:val="005550AB"/>
    <w:rsid w:val="00555E66"/>
    <w:rsid w:val="005564E4"/>
    <w:rsid w:val="0055711B"/>
    <w:rsid w:val="0055792E"/>
    <w:rsid w:val="0056121F"/>
    <w:rsid w:val="0056189D"/>
    <w:rsid w:val="00561CFE"/>
    <w:rsid w:val="00562A81"/>
    <w:rsid w:val="00562F6B"/>
    <w:rsid w:val="005635B5"/>
    <w:rsid w:val="00563CB1"/>
    <w:rsid w:val="0056683C"/>
    <w:rsid w:val="00566D36"/>
    <w:rsid w:val="005704D3"/>
    <w:rsid w:val="00570929"/>
    <w:rsid w:val="00572505"/>
    <w:rsid w:val="0057503C"/>
    <w:rsid w:val="0057625C"/>
    <w:rsid w:val="00577015"/>
    <w:rsid w:val="00577871"/>
    <w:rsid w:val="00577CC6"/>
    <w:rsid w:val="005802FB"/>
    <w:rsid w:val="0058126D"/>
    <w:rsid w:val="005817FB"/>
    <w:rsid w:val="00581F83"/>
    <w:rsid w:val="00582364"/>
    <w:rsid w:val="005827BC"/>
    <w:rsid w:val="00582809"/>
    <w:rsid w:val="00583338"/>
    <w:rsid w:val="00584100"/>
    <w:rsid w:val="00586B06"/>
    <w:rsid w:val="0058798C"/>
    <w:rsid w:val="005900FA"/>
    <w:rsid w:val="005935A4"/>
    <w:rsid w:val="00593F99"/>
    <w:rsid w:val="0059471A"/>
    <w:rsid w:val="005948C2"/>
    <w:rsid w:val="0059536D"/>
    <w:rsid w:val="00595DCA"/>
    <w:rsid w:val="00595E08"/>
    <w:rsid w:val="0059779B"/>
    <w:rsid w:val="00597E21"/>
    <w:rsid w:val="005A02FC"/>
    <w:rsid w:val="005A086F"/>
    <w:rsid w:val="005A087C"/>
    <w:rsid w:val="005A1092"/>
    <w:rsid w:val="005A209A"/>
    <w:rsid w:val="005A39B6"/>
    <w:rsid w:val="005A4B34"/>
    <w:rsid w:val="005A4D6D"/>
    <w:rsid w:val="005A4E20"/>
    <w:rsid w:val="005A5F8F"/>
    <w:rsid w:val="005A662D"/>
    <w:rsid w:val="005A6824"/>
    <w:rsid w:val="005A71CC"/>
    <w:rsid w:val="005A77DD"/>
    <w:rsid w:val="005A7D69"/>
    <w:rsid w:val="005B0408"/>
    <w:rsid w:val="005B1409"/>
    <w:rsid w:val="005B151E"/>
    <w:rsid w:val="005B2079"/>
    <w:rsid w:val="005B21B3"/>
    <w:rsid w:val="005B2E67"/>
    <w:rsid w:val="005B3198"/>
    <w:rsid w:val="005B35D7"/>
    <w:rsid w:val="005B392A"/>
    <w:rsid w:val="005B3AA3"/>
    <w:rsid w:val="005B434C"/>
    <w:rsid w:val="005B481F"/>
    <w:rsid w:val="005B5534"/>
    <w:rsid w:val="005B5F26"/>
    <w:rsid w:val="005B5F32"/>
    <w:rsid w:val="005B6F83"/>
    <w:rsid w:val="005B72D8"/>
    <w:rsid w:val="005B7473"/>
    <w:rsid w:val="005B7739"/>
    <w:rsid w:val="005B7EF7"/>
    <w:rsid w:val="005C003E"/>
    <w:rsid w:val="005C06BC"/>
    <w:rsid w:val="005C23F6"/>
    <w:rsid w:val="005C3A87"/>
    <w:rsid w:val="005C3D8F"/>
    <w:rsid w:val="005C48D6"/>
    <w:rsid w:val="005C4C19"/>
    <w:rsid w:val="005C5493"/>
    <w:rsid w:val="005C5E34"/>
    <w:rsid w:val="005C74FB"/>
    <w:rsid w:val="005C7B34"/>
    <w:rsid w:val="005C7DC8"/>
    <w:rsid w:val="005D0728"/>
    <w:rsid w:val="005D0FCC"/>
    <w:rsid w:val="005D0FFE"/>
    <w:rsid w:val="005D1221"/>
    <w:rsid w:val="005D129B"/>
    <w:rsid w:val="005D1602"/>
    <w:rsid w:val="005D1FFD"/>
    <w:rsid w:val="005D21E6"/>
    <w:rsid w:val="005D3D45"/>
    <w:rsid w:val="005D55D0"/>
    <w:rsid w:val="005D5875"/>
    <w:rsid w:val="005D6320"/>
    <w:rsid w:val="005D65AA"/>
    <w:rsid w:val="005D68E8"/>
    <w:rsid w:val="005D71B1"/>
    <w:rsid w:val="005D7482"/>
    <w:rsid w:val="005D7A1C"/>
    <w:rsid w:val="005E041A"/>
    <w:rsid w:val="005E118D"/>
    <w:rsid w:val="005E2287"/>
    <w:rsid w:val="005E23AA"/>
    <w:rsid w:val="005E385F"/>
    <w:rsid w:val="005E3C0C"/>
    <w:rsid w:val="005E3DE0"/>
    <w:rsid w:val="005E41B1"/>
    <w:rsid w:val="005E5158"/>
    <w:rsid w:val="005E5239"/>
    <w:rsid w:val="005E5B81"/>
    <w:rsid w:val="005E6682"/>
    <w:rsid w:val="005E6B2D"/>
    <w:rsid w:val="005E6BAB"/>
    <w:rsid w:val="005E79AE"/>
    <w:rsid w:val="005F105C"/>
    <w:rsid w:val="005F2CB1"/>
    <w:rsid w:val="005F3025"/>
    <w:rsid w:val="005F3088"/>
    <w:rsid w:val="005F618C"/>
    <w:rsid w:val="005F70BD"/>
    <w:rsid w:val="005F746F"/>
    <w:rsid w:val="005F75C1"/>
    <w:rsid w:val="005F775F"/>
    <w:rsid w:val="005F7DA5"/>
    <w:rsid w:val="00601215"/>
    <w:rsid w:val="0060201C"/>
    <w:rsid w:val="00602079"/>
    <w:rsid w:val="00602274"/>
    <w:rsid w:val="006023AE"/>
    <w:rsid w:val="0060283C"/>
    <w:rsid w:val="00604F14"/>
    <w:rsid w:val="00605234"/>
    <w:rsid w:val="00605E96"/>
    <w:rsid w:val="00606C5B"/>
    <w:rsid w:val="00607221"/>
    <w:rsid w:val="00607363"/>
    <w:rsid w:val="006104C2"/>
    <w:rsid w:val="00610DEF"/>
    <w:rsid w:val="0061155A"/>
    <w:rsid w:val="00611AAF"/>
    <w:rsid w:val="00611B83"/>
    <w:rsid w:val="006121E6"/>
    <w:rsid w:val="0061266C"/>
    <w:rsid w:val="00612AE0"/>
    <w:rsid w:val="00613257"/>
    <w:rsid w:val="00613745"/>
    <w:rsid w:val="00614603"/>
    <w:rsid w:val="00614728"/>
    <w:rsid w:val="00615CD2"/>
    <w:rsid w:val="006161E2"/>
    <w:rsid w:val="006165A5"/>
    <w:rsid w:val="00620850"/>
    <w:rsid w:val="00620A71"/>
    <w:rsid w:val="00620D80"/>
    <w:rsid w:val="0062124C"/>
    <w:rsid w:val="006216D4"/>
    <w:rsid w:val="006234A6"/>
    <w:rsid w:val="006234C7"/>
    <w:rsid w:val="006237D3"/>
    <w:rsid w:val="00624078"/>
    <w:rsid w:val="00625095"/>
    <w:rsid w:val="00625799"/>
    <w:rsid w:val="0062643B"/>
    <w:rsid w:val="00627C9B"/>
    <w:rsid w:val="00630001"/>
    <w:rsid w:val="006311B3"/>
    <w:rsid w:val="00631C0B"/>
    <w:rsid w:val="00632174"/>
    <w:rsid w:val="0063284C"/>
    <w:rsid w:val="00632E51"/>
    <w:rsid w:val="006352F8"/>
    <w:rsid w:val="0063595B"/>
    <w:rsid w:val="00636321"/>
    <w:rsid w:val="00636398"/>
    <w:rsid w:val="006368D3"/>
    <w:rsid w:val="00636D62"/>
    <w:rsid w:val="006374D9"/>
    <w:rsid w:val="006377EC"/>
    <w:rsid w:val="00637899"/>
    <w:rsid w:val="006406C0"/>
    <w:rsid w:val="0064151F"/>
    <w:rsid w:val="00641533"/>
    <w:rsid w:val="006417C9"/>
    <w:rsid w:val="0064208D"/>
    <w:rsid w:val="00643471"/>
    <w:rsid w:val="00643475"/>
    <w:rsid w:val="0064396A"/>
    <w:rsid w:val="00644577"/>
    <w:rsid w:val="006454CF"/>
    <w:rsid w:val="0064581F"/>
    <w:rsid w:val="006459FE"/>
    <w:rsid w:val="00645E6C"/>
    <w:rsid w:val="0064624E"/>
    <w:rsid w:val="00646FCE"/>
    <w:rsid w:val="00650633"/>
    <w:rsid w:val="00650699"/>
    <w:rsid w:val="00650AB9"/>
    <w:rsid w:val="00650B59"/>
    <w:rsid w:val="00652535"/>
    <w:rsid w:val="00653E2B"/>
    <w:rsid w:val="00653F21"/>
    <w:rsid w:val="00654467"/>
    <w:rsid w:val="00655733"/>
    <w:rsid w:val="00655ACD"/>
    <w:rsid w:val="00656A92"/>
    <w:rsid w:val="00656DDE"/>
    <w:rsid w:val="00656E1A"/>
    <w:rsid w:val="00657F7C"/>
    <w:rsid w:val="0066011D"/>
    <w:rsid w:val="00660627"/>
    <w:rsid w:val="006607C0"/>
    <w:rsid w:val="0066080D"/>
    <w:rsid w:val="00660A21"/>
    <w:rsid w:val="006613A6"/>
    <w:rsid w:val="00661580"/>
    <w:rsid w:val="00661694"/>
    <w:rsid w:val="0066189A"/>
    <w:rsid w:val="00661E35"/>
    <w:rsid w:val="006627A2"/>
    <w:rsid w:val="006634E6"/>
    <w:rsid w:val="00664499"/>
    <w:rsid w:val="00664C04"/>
    <w:rsid w:val="006655EE"/>
    <w:rsid w:val="00665CB1"/>
    <w:rsid w:val="00667EE7"/>
    <w:rsid w:val="00667F56"/>
    <w:rsid w:val="00670922"/>
    <w:rsid w:val="00670BE1"/>
    <w:rsid w:val="00671A2F"/>
    <w:rsid w:val="0067218F"/>
    <w:rsid w:val="00673339"/>
    <w:rsid w:val="006741F2"/>
    <w:rsid w:val="00674CC3"/>
    <w:rsid w:val="00675C72"/>
    <w:rsid w:val="00676869"/>
    <w:rsid w:val="006771F9"/>
    <w:rsid w:val="006776D7"/>
    <w:rsid w:val="0068013A"/>
    <w:rsid w:val="00681003"/>
    <w:rsid w:val="006812CD"/>
    <w:rsid w:val="006817C9"/>
    <w:rsid w:val="00682389"/>
    <w:rsid w:val="00682E96"/>
    <w:rsid w:val="00683316"/>
    <w:rsid w:val="00683ECE"/>
    <w:rsid w:val="006845E0"/>
    <w:rsid w:val="00684703"/>
    <w:rsid w:val="0068551A"/>
    <w:rsid w:val="00685C4C"/>
    <w:rsid w:val="00685D42"/>
    <w:rsid w:val="00686BED"/>
    <w:rsid w:val="00690DDB"/>
    <w:rsid w:val="00693E6E"/>
    <w:rsid w:val="00694B09"/>
    <w:rsid w:val="0069591B"/>
    <w:rsid w:val="00695FC2"/>
    <w:rsid w:val="00696199"/>
    <w:rsid w:val="00696949"/>
    <w:rsid w:val="00697052"/>
    <w:rsid w:val="00697DD3"/>
    <w:rsid w:val="00697E08"/>
    <w:rsid w:val="006A0D3B"/>
    <w:rsid w:val="006A207B"/>
    <w:rsid w:val="006A4080"/>
    <w:rsid w:val="006A46FB"/>
    <w:rsid w:val="006A559E"/>
    <w:rsid w:val="006A5B9E"/>
    <w:rsid w:val="006A5E28"/>
    <w:rsid w:val="006A5F0B"/>
    <w:rsid w:val="006A5F2F"/>
    <w:rsid w:val="006A61CE"/>
    <w:rsid w:val="006A697B"/>
    <w:rsid w:val="006A6A97"/>
    <w:rsid w:val="006A6EF6"/>
    <w:rsid w:val="006A7AFF"/>
    <w:rsid w:val="006B1816"/>
    <w:rsid w:val="006B18CC"/>
    <w:rsid w:val="006B2099"/>
    <w:rsid w:val="006B2D3C"/>
    <w:rsid w:val="006B50CF"/>
    <w:rsid w:val="006B5FF7"/>
    <w:rsid w:val="006B6621"/>
    <w:rsid w:val="006B793F"/>
    <w:rsid w:val="006C03B8"/>
    <w:rsid w:val="006C0901"/>
    <w:rsid w:val="006C125D"/>
    <w:rsid w:val="006C1B8E"/>
    <w:rsid w:val="006C21AA"/>
    <w:rsid w:val="006C2F0B"/>
    <w:rsid w:val="006C4D99"/>
    <w:rsid w:val="006C514E"/>
    <w:rsid w:val="006C55D2"/>
    <w:rsid w:val="006C5669"/>
    <w:rsid w:val="006C5718"/>
    <w:rsid w:val="006C587E"/>
    <w:rsid w:val="006C5EC9"/>
    <w:rsid w:val="006C6059"/>
    <w:rsid w:val="006C7035"/>
    <w:rsid w:val="006C7522"/>
    <w:rsid w:val="006C77BD"/>
    <w:rsid w:val="006D03CB"/>
    <w:rsid w:val="006D0725"/>
    <w:rsid w:val="006D0ABB"/>
    <w:rsid w:val="006D0EF4"/>
    <w:rsid w:val="006D242C"/>
    <w:rsid w:val="006D275A"/>
    <w:rsid w:val="006D394A"/>
    <w:rsid w:val="006D3F90"/>
    <w:rsid w:val="006D4BCE"/>
    <w:rsid w:val="006D5BD8"/>
    <w:rsid w:val="006D60DA"/>
    <w:rsid w:val="006D6F08"/>
    <w:rsid w:val="006D7E6F"/>
    <w:rsid w:val="006E062C"/>
    <w:rsid w:val="006E1C2D"/>
    <w:rsid w:val="006E1C82"/>
    <w:rsid w:val="006E28B7"/>
    <w:rsid w:val="006E2A9B"/>
    <w:rsid w:val="006E3310"/>
    <w:rsid w:val="006E34AD"/>
    <w:rsid w:val="006E377A"/>
    <w:rsid w:val="006E393E"/>
    <w:rsid w:val="006E3AD5"/>
    <w:rsid w:val="006E3D53"/>
    <w:rsid w:val="006E4701"/>
    <w:rsid w:val="006E4E39"/>
    <w:rsid w:val="006E5469"/>
    <w:rsid w:val="006E55BA"/>
    <w:rsid w:val="006E565E"/>
    <w:rsid w:val="006E673D"/>
    <w:rsid w:val="006E67E4"/>
    <w:rsid w:val="006E7D3B"/>
    <w:rsid w:val="006F1B70"/>
    <w:rsid w:val="006F261E"/>
    <w:rsid w:val="006F341D"/>
    <w:rsid w:val="006F3CDE"/>
    <w:rsid w:val="006F41E2"/>
    <w:rsid w:val="006F4618"/>
    <w:rsid w:val="006F4A64"/>
    <w:rsid w:val="006F4C61"/>
    <w:rsid w:val="006F4CFC"/>
    <w:rsid w:val="006F569E"/>
    <w:rsid w:val="006F58D4"/>
    <w:rsid w:val="006F597E"/>
    <w:rsid w:val="006F5994"/>
    <w:rsid w:val="006F5DE2"/>
    <w:rsid w:val="006F6582"/>
    <w:rsid w:val="006F6854"/>
    <w:rsid w:val="006F6F87"/>
    <w:rsid w:val="007000FE"/>
    <w:rsid w:val="0070017A"/>
    <w:rsid w:val="007009AA"/>
    <w:rsid w:val="00700BD1"/>
    <w:rsid w:val="007021E3"/>
    <w:rsid w:val="0070346E"/>
    <w:rsid w:val="0070396B"/>
    <w:rsid w:val="00703CBF"/>
    <w:rsid w:val="007048BC"/>
    <w:rsid w:val="00704EDB"/>
    <w:rsid w:val="007051C6"/>
    <w:rsid w:val="0070597A"/>
    <w:rsid w:val="00706101"/>
    <w:rsid w:val="00706585"/>
    <w:rsid w:val="00707072"/>
    <w:rsid w:val="00707D61"/>
    <w:rsid w:val="00707D8B"/>
    <w:rsid w:val="00712220"/>
    <w:rsid w:val="00712287"/>
    <w:rsid w:val="00712772"/>
    <w:rsid w:val="007144AC"/>
    <w:rsid w:val="007148D3"/>
    <w:rsid w:val="00714A7C"/>
    <w:rsid w:val="00715687"/>
    <w:rsid w:val="007156F2"/>
    <w:rsid w:val="0071573B"/>
    <w:rsid w:val="00715B9A"/>
    <w:rsid w:val="00715DBD"/>
    <w:rsid w:val="007170F6"/>
    <w:rsid w:val="00717A97"/>
    <w:rsid w:val="00720364"/>
    <w:rsid w:val="007211B7"/>
    <w:rsid w:val="007223C3"/>
    <w:rsid w:val="007257D0"/>
    <w:rsid w:val="00726EA6"/>
    <w:rsid w:val="00727208"/>
    <w:rsid w:val="0072740B"/>
    <w:rsid w:val="00727680"/>
    <w:rsid w:val="00727FC8"/>
    <w:rsid w:val="00730166"/>
    <w:rsid w:val="007308F9"/>
    <w:rsid w:val="00730D58"/>
    <w:rsid w:val="00731440"/>
    <w:rsid w:val="00732674"/>
    <w:rsid w:val="00732FD6"/>
    <w:rsid w:val="007348B1"/>
    <w:rsid w:val="00735C24"/>
    <w:rsid w:val="00735F5B"/>
    <w:rsid w:val="007362A6"/>
    <w:rsid w:val="00736CC5"/>
    <w:rsid w:val="00736D7D"/>
    <w:rsid w:val="007371A6"/>
    <w:rsid w:val="007372F1"/>
    <w:rsid w:val="0073752C"/>
    <w:rsid w:val="007377A0"/>
    <w:rsid w:val="00737826"/>
    <w:rsid w:val="007379CA"/>
    <w:rsid w:val="007400D1"/>
    <w:rsid w:val="007407B4"/>
    <w:rsid w:val="00740E58"/>
    <w:rsid w:val="00741645"/>
    <w:rsid w:val="00741B55"/>
    <w:rsid w:val="007423E3"/>
    <w:rsid w:val="007426DE"/>
    <w:rsid w:val="0074314B"/>
    <w:rsid w:val="007445A0"/>
    <w:rsid w:val="0074524B"/>
    <w:rsid w:val="00745749"/>
    <w:rsid w:val="00745913"/>
    <w:rsid w:val="007463F0"/>
    <w:rsid w:val="0074696A"/>
    <w:rsid w:val="00746B20"/>
    <w:rsid w:val="00747D8B"/>
    <w:rsid w:val="00750715"/>
    <w:rsid w:val="00750D39"/>
    <w:rsid w:val="00750EB4"/>
    <w:rsid w:val="00751228"/>
    <w:rsid w:val="00751BA3"/>
    <w:rsid w:val="00752317"/>
    <w:rsid w:val="00753EA9"/>
    <w:rsid w:val="0075459E"/>
    <w:rsid w:val="00755DB3"/>
    <w:rsid w:val="007571E1"/>
    <w:rsid w:val="00757A16"/>
    <w:rsid w:val="00757AE0"/>
    <w:rsid w:val="00757F50"/>
    <w:rsid w:val="007604B2"/>
    <w:rsid w:val="00760E10"/>
    <w:rsid w:val="00761B7A"/>
    <w:rsid w:val="00761F6D"/>
    <w:rsid w:val="007621E8"/>
    <w:rsid w:val="0076260F"/>
    <w:rsid w:val="007632FA"/>
    <w:rsid w:val="00765281"/>
    <w:rsid w:val="007656A2"/>
    <w:rsid w:val="007657C5"/>
    <w:rsid w:val="0076585E"/>
    <w:rsid w:val="00765EC9"/>
    <w:rsid w:val="00765F78"/>
    <w:rsid w:val="00766BAD"/>
    <w:rsid w:val="00767887"/>
    <w:rsid w:val="00767E0D"/>
    <w:rsid w:val="0077041A"/>
    <w:rsid w:val="007706E1"/>
    <w:rsid w:val="00770FED"/>
    <w:rsid w:val="007729A2"/>
    <w:rsid w:val="0077379A"/>
    <w:rsid w:val="00774485"/>
    <w:rsid w:val="0077549B"/>
    <w:rsid w:val="007755F2"/>
    <w:rsid w:val="0077644A"/>
    <w:rsid w:val="0077686C"/>
    <w:rsid w:val="00776971"/>
    <w:rsid w:val="00777720"/>
    <w:rsid w:val="007801B3"/>
    <w:rsid w:val="00780A80"/>
    <w:rsid w:val="00780B38"/>
    <w:rsid w:val="007810A5"/>
    <w:rsid w:val="00781537"/>
    <w:rsid w:val="0078177E"/>
    <w:rsid w:val="00782673"/>
    <w:rsid w:val="0078304C"/>
    <w:rsid w:val="00783081"/>
    <w:rsid w:val="0078344C"/>
    <w:rsid w:val="00783673"/>
    <w:rsid w:val="00785490"/>
    <w:rsid w:val="007857D8"/>
    <w:rsid w:val="00786A42"/>
    <w:rsid w:val="00786F85"/>
    <w:rsid w:val="007902FE"/>
    <w:rsid w:val="007904A4"/>
    <w:rsid w:val="00791415"/>
    <w:rsid w:val="00791802"/>
    <w:rsid w:val="00791D63"/>
    <w:rsid w:val="007925EA"/>
    <w:rsid w:val="00792743"/>
    <w:rsid w:val="00793CD8"/>
    <w:rsid w:val="0079452E"/>
    <w:rsid w:val="00794709"/>
    <w:rsid w:val="007950CC"/>
    <w:rsid w:val="00795344"/>
    <w:rsid w:val="00795C92"/>
    <w:rsid w:val="00796231"/>
    <w:rsid w:val="00796919"/>
    <w:rsid w:val="00796BC9"/>
    <w:rsid w:val="00796D4B"/>
    <w:rsid w:val="00797894"/>
    <w:rsid w:val="00797E5B"/>
    <w:rsid w:val="007A00E3"/>
    <w:rsid w:val="007A1CB3"/>
    <w:rsid w:val="007A1FA4"/>
    <w:rsid w:val="007A2201"/>
    <w:rsid w:val="007A306F"/>
    <w:rsid w:val="007A3972"/>
    <w:rsid w:val="007A43A6"/>
    <w:rsid w:val="007A4451"/>
    <w:rsid w:val="007A44B8"/>
    <w:rsid w:val="007A4607"/>
    <w:rsid w:val="007A58A6"/>
    <w:rsid w:val="007B0190"/>
    <w:rsid w:val="007B0F24"/>
    <w:rsid w:val="007B1EF2"/>
    <w:rsid w:val="007B333E"/>
    <w:rsid w:val="007B3513"/>
    <w:rsid w:val="007B37B4"/>
    <w:rsid w:val="007B3D2D"/>
    <w:rsid w:val="007B3EA7"/>
    <w:rsid w:val="007B42FF"/>
    <w:rsid w:val="007B50AE"/>
    <w:rsid w:val="007B51DF"/>
    <w:rsid w:val="007B7457"/>
    <w:rsid w:val="007B7E12"/>
    <w:rsid w:val="007C05DD"/>
    <w:rsid w:val="007C0849"/>
    <w:rsid w:val="007C091F"/>
    <w:rsid w:val="007C115E"/>
    <w:rsid w:val="007C2D38"/>
    <w:rsid w:val="007C37D6"/>
    <w:rsid w:val="007C3A65"/>
    <w:rsid w:val="007C3D18"/>
    <w:rsid w:val="007C41A9"/>
    <w:rsid w:val="007C4AD0"/>
    <w:rsid w:val="007C4E73"/>
    <w:rsid w:val="007C5B88"/>
    <w:rsid w:val="007C60BF"/>
    <w:rsid w:val="007C6A07"/>
    <w:rsid w:val="007C75A1"/>
    <w:rsid w:val="007C77A5"/>
    <w:rsid w:val="007C7919"/>
    <w:rsid w:val="007C7FEA"/>
    <w:rsid w:val="007D04E5"/>
    <w:rsid w:val="007D1159"/>
    <w:rsid w:val="007D22F4"/>
    <w:rsid w:val="007D30D9"/>
    <w:rsid w:val="007D3C21"/>
    <w:rsid w:val="007D3FA8"/>
    <w:rsid w:val="007D4A9B"/>
    <w:rsid w:val="007D4CBC"/>
    <w:rsid w:val="007D514B"/>
    <w:rsid w:val="007D5398"/>
    <w:rsid w:val="007D5901"/>
    <w:rsid w:val="007D6B4A"/>
    <w:rsid w:val="007D7046"/>
    <w:rsid w:val="007D73D3"/>
    <w:rsid w:val="007D7526"/>
    <w:rsid w:val="007E10E7"/>
    <w:rsid w:val="007E1543"/>
    <w:rsid w:val="007E1F2B"/>
    <w:rsid w:val="007E2372"/>
    <w:rsid w:val="007E3025"/>
    <w:rsid w:val="007E358C"/>
    <w:rsid w:val="007E4610"/>
    <w:rsid w:val="007E4715"/>
    <w:rsid w:val="007E505B"/>
    <w:rsid w:val="007E6250"/>
    <w:rsid w:val="007E6A4F"/>
    <w:rsid w:val="007E7091"/>
    <w:rsid w:val="007E7B57"/>
    <w:rsid w:val="007F0073"/>
    <w:rsid w:val="007F0779"/>
    <w:rsid w:val="007F096D"/>
    <w:rsid w:val="007F1384"/>
    <w:rsid w:val="007F2BDF"/>
    <w:rsid w:val="007F3D96"/>
    <w:rsid w:val="007F4A11"/>
    <w:rsid w:val="007F4B83"/>
    <w:rsid w:val="00800428"/>
    <w:rsid w:val="00801737"/>
    <w:rsid w:val="0080245B"/>
    <w:rsid w:val="00802FCE"/>
    <w:rsid w:val="008031AD"/>
    <w:rsid w:val="00803FAE"/>
    <w:rsid w:val="00804628"/>
    <w:rsid w:val="008048C3"/>
    <w:rsid w:val="00805244"/>
    <w:rsid w:val="0080605F"/>
    <w:rsid w:val="00806239"/>
    <w:rsid w:val="00806738"/>
    <w:rsid w:val="00806E0C"/>
    <w:rsid w:val="00807109"/>
    <w:rsid w:val="008071EF"/>
    <w:rsid w:val="00807426"/>
    <w:rsid w:val="00807520"/>
    <w:rsid w:val="008076D6"/>
    <w:rsid w:val="00807786"/>
    <w:rsid w:val="00807B0D"/>
    <w:rsid w:val="00807C12"/>
    <w:rsid w:val="00807DB0"/>
    <w:rsid w:val="00811AA5"/>
    <w:rsid w:val="00811FCB"/>
    <w:rsid w:val="0081390A"/>
    <w:rsid w:val="00813D52"/>
    <w:rsid w:val="008146A5"/>
    <w:rsid w:val="00814D70"/>
    <w:rsid w:val="008158D6"/>
    <w:rsid w:val="00815B35"/>
    <w:rsid w:val="00815E1F"/>
    <w:rsid w:val="00816436"/>
    <w:rsid w:val="00816480"/>
    <w:rsid w:val="00817196"/>
    <w:rsid w:val="00817AF6"/>
    <w:rsid w:val="0082093E"/>
    <w:rsid w:val="00820C6B"/>
    <w:rsid w:val="00821819"/>
    <w:rsid w:val="00821FEE"/>
    <w:rsid w:val="008235DB"/>
    <w:rsid w:val="0082393E"/>
    <w:rsid w:val="00823A76"/>
    <w:rsid w:val="00823DD7"/>
    <w:rsid w:val="008247BE"/>
    <w:rsid w:val="00824AB4"/>
    <w:rsid w:val="00824E14"/>
    <w:rsid w:val="00825C42"/>
    <w:rsid w:val="00825D25"/>
    <w:rsid w:val="008260F1"/>
    <w:rsid w:val="00826157"/>
    <w:rsid w:val="008270B8"/>
    <w:rsid w:val="00827D6F"/>
    <w:rsid w:val="0083015F"/>
    <w:rsid w:val="00830F43"/>
    <w:rsid w:val="00831824"/>
    <w:rsid w:val="00832EFB"/>
    <w:rsid w:val="00833C38"/>
    <w:rsid w:val="00833F7C"/>
    <w:rsid w:val="00834DE3"/>
    <w:rsid w:val="00835CF7"/>
    <w:rsid w:val="00836156"/>
    <w:rsid w:val="008376AC"/>
    <w:rsid w:val="00837919"/>
    <w:rsid w:val="00837E5B"/>
    <w:rsid w:val="0084051B"/>
    <w:rsid w:val="00840A8A"/>
    <w:rsid w:val="008421C6"/>
    <w:rsid w:val="008444E8"/>
    <w:rsid w:val="0084497E"/>
    <w:rsid w:val="00844E80"/>
    <w:rsid w:val="0084588C"/>
    <w:rsid w:val="00846B4C"/>
    <w:rsid w:val="00846EA3"/>
    <w:rsid w:val="00846FE7"/>
    <w:rsid w:val="00847601"/>
    <w:rsid w:val="008479A0"/>
    <w:rsid w:val="00850445"/>
    <w:rsid w:val="0085046C"/>
    <w:rsid w:val="00850FAD"/>
    <w:rsid w:val="00851441"/>
    <w:rsid w:val="0085164E"/>
    <w:rsid w:val="008534D2"/>
    <w:rsid w:val="0085370B"/>
    <w:rsid w:val="0085473C"/>
    <w:rsid w:val="00854B89"/>
    <w:rsid w:val="00854BED"/>
    <w:rsid w:val="00856911"/>
    <w:rsid w:val="00856DB5"/>
    <w:rsid w:val="00857682"/>
    <w:rsid w:val="008578AE"/>
    <w:rsid w:val="008601AA"/>
    <w:rsid w:val="008630C0"/>
    <w:rsid w:val="0086361B"/>
    <w:rsid w:val="0086370E"/>
    <w:rsid w:val="0086427E"/>
    <w:rsid w:val="00865385"/>
    <w:rsid w:val="00866321"/>
    <w:rsid w:val="008664C8"/>
    <w:rsid w:val="008666E1"/>
    <w:rsid w:val="008677FD"/>
    <w:rsid w:val="00867D37"/>
    <w:rsid w:val="0087006F"/>
    <w:rsid w:val="008706D4"/>
    <w:rsid w:val="0087072A"/>
    <w:rsid w:val="00870F8A"/>
    <w:rsid w:val="008719A4"/>
    <w:rsid w:val="00871D23"/>
    <w:rsid w:val="00871E3F"/>
    <w:rsid w:val="00872075"/>
    <w:rsid w:val="00872E90"/>
    <w:rsid w:val="008732EC"/>
    <w:rsid w:val="00873712"/>
    <w:rsid w:val="00873A26"/>
    <w:rsid w:val="00874312"/>
    <w:rsid w:val="0087437C"/>
    <w:rsid w:val="008744D1"/>
    <w:rsid w:val="008759EB"/>
    <w:rsid w:val="00875CD7"/>
    <w:rsid w:val="00876070"/>
    <w:rsid w:val="008769B3"/>
    <w:rsid w:val="00876B4D"/>
    <w:rsid w:val="00877C32"/>
    <w:rsid w:val="00877F18"/>
    <w:rsid w:val="0088000F"/>
    <w:rsid w:val="008805E8"/>
    <w:rsid w:val="008808B3"/>
    <w:rsid w:val="008817D2"/>
    <w:rsid w:val="00881A0B"/>
    <w:rsid w:val="008829EE"/>
    <w:rsid w:val="00882DA6"/>
    <w:rsid w:val="0088447D"/>
    <w:rsid w:val="008846BB"/>
    <w:rsid w:val="00884A01"/>
    <w:rsid w:val="00885408"/>
    <w:rsid w:val="00885B1E"/>
    <w:rsid w:val="00885F1E"/>
    <w:rsid w:val="00886100"/>
    <w:rsid w:val="00886286"/>
    <w:rsid w:val="00887C0D"/>
    <w:rsid w:val="0089081A"/>
    <w:rsid w:val="00892257"/>
    <w:rsid w:val="008932A3"/>
    <w:rsid w:val="00893897"/>
    <w:rsid w:val="00893D07"/>
    <w:rsid w:val="008941E3"/>
    <w:rsid w:val="00894A88"/>
    <w:rsid w:val="00895386"/>
    <w:rsid w:val="0089685C"/>
    <w:rsid w:val="0089783B"/>
    <w:rsid w:val="008A0E91"/>
    <w:rsid w:val="008A2044"/>
    <w:rsid w:val="008A21FF"/>
    <w:rsid w:val="008A2CE2"/>
    <w:rsid w:val="008A30AC"/>
    <w:rsid w:val="008A359A"/>
    <w:rsid w:val="008A44B8"/>
    <w:rsid w:val="008A51A8"/>
    <w:rsid w:val="008A54C7"/>
    <w:rsid w:val="008A5AA8"/>
    <w:rsid w:val="008A6330"/>
    <w:rsid w:val="008A6701"/>
    <w:rsid w:val="008A68B5"/>
    <w:rsid w:val="008A6F5B"/>
    <w:rsid w:val="008A751C"/>
    <w:rsid w:val="008A77D8"/>
    <w:rsid w:val="008A7892"/>
    <w:rsid w:val="008A79E8"/>
    <w:rsid w:val="008B0244"/>
    <w:rsid w:val="008B0483"/>
    <w:rsid w:val="008B120C"/>
    <w:rsid w:val="008B123D"/>
    <w:rsid w:val="008B217F"/>
    <w:rsid w:val="008B2755"/>
    <w:rsid w:val="008B29D8"/>
    <w:rsid w:val="008B2B2C"/>
    <w:rsid w:val="008B2E91"/>
    <w:rsid w:val="008B4008"/>
    <w:rsid w:val="008B4086"/>
    <w:rsid w:val="008B4E25"/>
    <w:rsid w:val="008B51A0"/>
    <w:rsid w:val="008B5893"/>
    <w:rsid w:val="008B592A"/>
    <w:rsid w:val="008B5B85"/>
    <w:rsid w:val="008B6960"/>
    <w:rsid w:val="008B74CD"/>
    <w:rsid w:val="008B7953"/>
    <w:rsid w:val="008B7B5C"/>
    <w:rsid w:val="008B7D0F"/>
    <w:rsid w:val="008C0C99"/>
    <w:rsid w:val="008C1549"/>
    <w:rsid w:val="008C1BAC"/>
    <w:rsid w:val="008C2017"/>
    <w:rsid w:val="008C2018"/>
    <w:rsid w:val="008C43E4"/>
    <w:rsid w:val="008C4721"/>
    <w:rsid w:val="008C4958"/>
    <w:rsid w:val="008C4BAA"/>
    <w:rsid w:val="008C60D2"/>
    <w:rsid w:val="008C637D"/>
    <w:rsid w:val="008C6AE8"/>
    <w:rsid w:val="008C6EF9"/>
    <w:rsid w:val="008C7573"/>
    <w:rsid w:val="008D00A5"/>
    <w:rsid w:val="008D1048"/>
    <w:rsid w:val="008D1423"/>
    <w:rsid w:val="008D2684"/>
    <w:rsid w:val="008D34F1"/>
    <w:rsid w:val="008D395A"/>
    <w:rsid w:val="008D39D8"/>
    <w:rsid w:val="008D488C"/>
    <w:rsid w:val="008D4B72"/>
    <w:rsid w:val="008D5650"/>
    <w:rsid w:val="008D5C94"/>
    <w:rsid w:val="008D60AE"/>
    <w:rsid w:val="008D6D1A"/>
    <w:rsid w:val="008E02D0"/>
    <w:rsid w:val="008E0579"/>
    <w:rsid w:val="008E065E"/>
    <w:rsid w:val="008E0927"/>
    <w:rsid w:val="008E0F62"/>
    <w:rsid w:val="008E1286"/>
    <w:rsid w:val="008E15AC"/>
    <w:rsid w:val="008E1909"/>
    <w:rsid w:val="008E194D"/>
    <w:rsid w:val="008E26BE"/>
    <w:rsid w:val="008E2EEB"/>
    <w:rsid w:val="008E2F94"/>
    <w:rsid w:val="008E33B6"/>
    <w:rsid w:val="008E3D95"/>
    <w:rsid w:val="008E3F44"/>
    <w:rsid w:val="008E4013"/>
    <w:rsid w:val="008E40E6"/>
    <w:rsid w:val="008E4D26"/>
    <w:rsid w:val="008E4E01"/>
    <w:rsid w:val="008E5515"/>
    <w:rsid w:val="008E63AE"/>
    <w:rsid w:val="008E6948"/>
    <w:rsid w:val="008E7278"/>
    <w:rsid w:val="008E72EE"/>
    <w:rsid w:val="008E73D3"/>
    <w:rsid w:val="008E7EF7"/>
    <w:rsid w:val="008F13BE"/>
    <w:rsid w:val="008F1D32"/>
    <w:rsid w:val="008F1EAB"/>
    <w:rsid w:val="008F33CA"/>
    <w:rsid w:val="008F33DC"/>
    <w:rsid w:val="008F3B1C"/>
    <w:rsid w:val="008F4083"/>
    <w:rsid w:val="008F477F"/>
    <w:rsid w:val="008F49C9"/>
    <w:rsid w:val="008F4B57"/>
    <w:rsid w:val="008F4E9D"/>
    <w:rsid w:val="008F6CFF"/>
    <w:rsid w:val="009001FD"/>
    <w:rsid w:val="009002F3"/>
    <w:rsid w:val="0090049C"/>
    <w:rsid w:val="00900BE8"/>
    <w:rsid w:val="00900CDE"/>
    <w:rsid w:val="00902350"/>
    <w:rsid w:val="0090264B"/>
    <w:rsid w:val="0090336B"/>
    <w:rsid w:val="009040B8"/>
    <w:rsid w:val="00904A01"/>
    <w:rsid w:val="00904B3A"/>
    <w:rsid w:val="00905318"/>
    <w:rsid w:val="009053AA"/>
    <w:rsid w:val="0090594B"/>
    <w:rsid w:val="00906939"/>
    <w:rsid w:val="00907941"/>
    <w:rsid w:val="00907DE6"/>
    <w:rsid w:val="00910252"/>
    <w:rsid w:val="00910260"/>
    <w:rsid w:val="0091042D"/>
    <w:rsid w:val="00910B7D"/>
    <w:rsid w:val="00910FB9"/>
    <w:rsid w:val="00910FE1"/>
    <w:rsid w:val="00911DFB"/>
    <w:rsid w:val="00911EC5"/>
    <w:rsid w:val="00913283"/>
    <w:rsid w:val="00913835"/>
    <w:rsid w:val="009139D9"/>
    <w:rsid w:val="00914422"/>
    <w:rsid w:val="009144A8"/>
    <w:rsid w:val="0091455A"/>
    <w:rsid w:val="00914AD8"/>
    <w:rsid w:val="009153A5"/>
    <w:rsid w:val="00915F53"/>
    <w:rsid w:val="00916079"/>
    <w:rsid w:val="00916BB5"/>
    <w:rsid w:val="00917CE9"/>
    <w:rsid w:val="00920719"/>
    <w:rsid w:val="00920BC8"/>
    <w:rsid w:val="00920BF2"/>
    <w:rsid w:val="00920DC1"/>
    <w:rsid w:val="00922010"/>
    <w:rsid w:val="0092234A"/>
    <w:rsid w:val="009236FA"/>
    <w:rsid w:val="00924253"/>
    <w:rsid w:val="0092460D"/>
    <w:rsid w:val="00925F2F"/>
    <w:rsid w:val="00926584"/>
    <w:rsid w:val="0092667B"/>
    <w:rsid w:val="009304D2"/>
    <w:rsid w:val="00931BD9"/>
    <w:rsid w:val="009334F3"/>
    <w:rsid w:val="00933559"/>
    <w:rsid w:val="00933589"/>
    <w:rsid w:val="00933A05"/>
    <w:rsid w:val="00933B74"/>
    <w:rsid w:val="00934212"/>
    <w:rsid w:val="00934A0B"/>
    <w:rsid w:val="00934F85"/>
    <w:rsid w:val="00935E96"/>
    <w:rsid w:val="009368F3"/>
    <w:rsid w:val="009369B3"/>
    <w:rsid w:val="00941636"/>
    <w:rsid w:val="00941DCD"/>
    <w:rsid w:val="00941F46"/>
    <w:rsid w:val="00942306"/>
    <w:rsid w:val="0094321F"/>
    <w:rsid w:val="00943742"/>
    <w:rsid w:val="00943F0D"/>
    <w:rsid w:val="00944BFF"/>
    <w:rsid w:val="00945746"/>
    <w:rsid w:val="00945C05"/>
    <w:rsid w:val="0094622B"/>
    <w:rsid w:val="00946827"/>
    <w:rsid w:val="00946945"/>
    <w:rsid w:val="009475B7"/>
    <w:rsid w:val="00947713"/>
    <w:rsid w:val="00950DE7"/>
    <w:rsid w:val="00950E36"/>
    <w:rsid w:val="00951FC2"/>
    <w:rsid w:val="0095204C"/>
    <w:rsid w:val="009523EF"/>
    <w:rsid w:val="009536A0"/>
    <w:rsid w:val="00953920"/>
    <w:rsid w:val="00953D47"/>
    <w:rsid w:val="009543AF"/>
    <w:rsid w:val="00954AE7"/>
    <w:rsid w:val="009550FA"/>
    <w:rsid w:val="00955136"/>
    <w:rsid w:val="0095681E"/>
    <w:rsid w:val="00956FC5"/>
    <w:rsid w:val="009572D4"/>
    <w:rsid w:val="0096182B"/>
    <w:rsid w:val="00961921"/>
    <w:rsid w:val="00961D1C"/>
    <w:rsid w:val="00962286"/>
    <w:rsid w:val="0096430A"/>
    <w:rsid w:val="009648D0"/>
    <w:rsid w:val="0096525A"/>
    <w:rsid w:val="009652D0"/>
    <w:rsid w:val="0096554B"/>
    <w:rsid w:val="0096584A"/>
    <w:rsid w:val="00970216"/>
    <w:rsid w:val="009712F6"/>
    <w:rsid w:val="00971C7F"/>
    <w:rsid w:val="00971F08"/>
    <w:rsid w:val="00973398"/>
    <w:rsid w:val="00974539"/>
    <w:rsid w:val="00974B66"/>
    <w:rsid w:val="009753FF"/>
    <w:rsid w:val="0097603D"/>
    <w:rsid w:val="00976949"/>
    <w:rsid w:val="00976AC6"/>
    <w:rsid w:val="00977753"/>
    <w:rsid w:val="009777AE"/>
    <w:rsid w:val="009779AB"/>
    <w:rsid w:val="00977DFD"/>
    <w:rsid w:val="00977FB7"/>
    <w:rsid w:val="00980477"/>
    <w:rsid w:val="00983938"/>
    <w:rsid w:val="00985253"/>
    <w:rsid w:val="009853B3"/>
    <w:rsid w:val="00985B1D"/>
    <w:rsid w:val="009879CB"/>
    <w:rsid w:val="00987A23"/>
    <w:rsid w:val="00987E3C"/>
    <w:rsid w:val="00990404"/>
    <w:rsid w:val="00990630"/>
    <w:rsid w:val="00990909"/>
    <w:rsid w:val="009913C0"/>
    <w:rsid w:val="00991761"/>
    <w:rsid w:val="00991D22"/>
    <w:rsid w:val="00991FF5"/>
    <w:rsid w:val="00993EFE"/>
    <w:rsid w:val="00994DCA"/>
    <w:rsid w:val="009955EB"/>
    <w:rsid w:val="00995EE4"/>
    <w:rsid w:val="009960EC"/>
    <w:rsid w:val="009970DD"/>
    <w:rsid w:val="00997EE5"/>
    <w:rsid w:val="009A05AC"/>
    <w:rsid w:val="009A0FBA"/>
    <w:rsid w:val="009A1601"/>
    <w:rsid w:val="009A3234"/>
    <w:rsid w:val="009A3AFD"/>
    <w:rsid w:val="009A3BB6"/>
    <w:rsid w:val="009A462D"/>
    <w:rsid w:val="009A4827"/>
    <w:rsid w:val="009A5CBA"/>
    <w:rsid w:val="009A7C54"/>
    <w:rsid w:val="009B1F30"/>
    <w:rsid w:val="009B2B19"/>
    <w:rsid w:val="009B3AC2"/>
    <w:rsid w:val="009B4302"/>
    <w:rsid w:val="009B4DF4"/>
    <w:rsid w:val="009B5197"/>
    <w:rsid w:val="009B564E"/>
    <w:rsid w:val="009B56AE"/>
    <w:rsid w:val="009B6380"/>
    <w:rsid w:val="009B656F"/>
    <w:rsid w:val="009B7E87"/>
    <w:rsid w:val="009C0169"/>
    <w:rsid w:val="009C09F0"/>
    <w:rsid w:val="009C166E"/>
    <w:rsid w:val="009C2078"/>
    <w:rsid w:val="009C2785"/>
    <w:rsid w:val="009C2A4B"/>
    <w:rsid w:val="009C403E"/>
    <w:rsid w:val="009C4231"/>
    <w:rsid w:val="009C489D"/>
    <w:rsid w:val="009C4FE8"/>
    <w:rsid w:val="009C54FD"/>
    <w:rsid w:val="009C5967"/>
    <w:rsid w:val="009C5C77"/>
    <w:rsid w:val="009C6DE4"/>
    <w:rsid w:val="009C714D"/>
    <w:rsid w:val="009C7426"/>
    <w:rsid w:val="009C7AC2"/>
    <w:rsid w:val="009D0ADA"/>
    <w:rsid w:val="009D3B5E"/>
    <w:rsid w:val="009D4D04"/>
    <w:rsid w:val="009D4F68"/>
    <w:rsid w:val="009D4FF0"/>
    <w:rsid w:val="009D576B"/>
    <w:rsid w:val="009D6D3E"/>
    <w:rsid w:val="009D703C"/>
    <w:rsid w:val="009D718F"/>
    <w:rsid w:val="009D7448"/>
    <w:rsid w:val="009D7694"/>
    <w:rsid w:val="009D78BF"/>
    <w:rsid w:val="009D7C66"/>
    <w:rsid w:val="009E0676"/>
    <w:rsid w:val="009E068F"/>
    <w:rsid w:val="009E07CC"/>
    <w:rsid w:val="009E0BFE"/>
    <w:rsid w:val="009E0DCE"/>
    <w:rsid w:val="009E14E0"/>
    <w:rsid w:val="009E14F0"/>
    <w:rsid w:val="009E341D"/>
    <w:rsid w:val="009E35DB"/>
    <w:rsid w:val="009E3C29"/>
    <w:rsid w:val="009E47A3"/>
    <w:rsid w:val="009E4F2A"/>
    <w:rsid w:val="009E5D1E"/>
    <w:rsid w:val="009E6CF9"/>
    <w:rsid w:val="009E7DA6"/>
    <w:rsid w:val="009F08F3"/>
    <w:rsid w:val="009F344F"/>
    <w:rsid w:val="009F3A3A"/>
    <w:rsid w:val="009F6559"/>
    <w:rsid w:val="009F7E18"/>
    <w:rsid w:val="00A00CAF"/>
    <w:rsid w:val="00A00CFC"/>
    <w:rsid w:val="00A019DF"/>
    <w:rsid w:val="00A031D8"/>
    <w:rsid w:val="00A03212"/>
    <w:rsid w:val="00A03298"/>
    <w:rsid w:val="00A04366"/>
    <w:rsid w:val="00A04811"/>
    <w:rsid w:val="00A048A8"/>
    <w:rsid w:val="00A04E80"/>
    <w:rsid w:val="00A04F49"/>
    <w:rsid w:val="00A05370"/>
    <w:rsid w:val="00A057D0"/>
    <w:rsid w:val="00A0594A"/>
    <w:rsid w:val="00A061BA"/>
    <w:rsid w:val="00A06336"/>
    <w:rsid w:val="00A10FBB"/>
    <w:rsid w:val="00A11B3D"/>
    <w:rsid w:val="00A11C18"/>
    <w:rsid w:val="00A122E4"/>
    <w:rsid w:val="00A12796"/>
    <w:rsid w:val="00A12F75"/>
    <w:rsid w:val="00A13E54"/>
    <w:rsid w:val="00A13ECD"/>
    <w:rsid w:val="00A142EB"/>
    <w:rsid w:val="00A14F41"/>
    <w:rsid w:val="00A17F63"/>
    <w:rsid w:val="00A20176"/>
    <w:rsid w:val="00A20916"/>
    <w:rsid w:val="00A20DCA"/>
    <w:rsid w:val="00A20ED4"/>
    <w:rsid w:val="00A20EFE"/>
    <w:rsid w:val="00A211E5"/>
    <w:rsid w:val="00A21734"/>
    <w:rsid w:val="00A21849"/>
    <w:rsid w:val="00A2193B"/>
    <w:rsid w:val="00A22F37"/>
    <w:rsid w:val="00A232E6"/>
    <w:rsid w:val="00A2351A"/>
    <w:rsid w:val="00A2417A"/>
    <w:rsid w:val="00A25058"/>
    <w:rsid w:val="00A25085"/>
    <w:rsid w:val="00A2629D"/>
    <w:rsid w:val="00A26337"/>
    <w:rsid w:val="00A264A9"/>
    <w:rsid w:val="00A2673D"/>
    <w:rsid w:val="00A268D4"/>
    <w:rsid w:val="00A26D5B"/>
    <w:rsid w:val="00A26DCF"/>
    <w:rsid w:val="00A27785"/>
    <w:rsid w:val="00A27C44"/>
    <w:rsid w:val="00A30187"/>
    <w:rsid w:val="00A322AE"/>
    <w:rsid w:val="00A3448A"/>
    <w:rsid w:val="00A34547"/>
    <w:rsid w:val="00A34902"/>
    <w:rsid w:val="00A34E25"/>
    <w:rsid w:val="00A35C6E"/>
    <w:rsid w:val="00A3610E"/>
    <w:rsid w:val="00A36297"/>
    <w:rsid w:val="00A36AAD"/>
    <w:rsid w:val="00A37496"/>
    <w:rsid w:val="00A37DAA"/>
    <w:rsid w:val="00A41AE7"/>
    <w:rsid w:val="00A41E2B"/>
    <w:rsid w:val="00A424C6"/>
    <w:rsid w:val="00A4280F"/>
    <w:rsid w:val="00A42E65"/>
    <w:rsid w:val="00A432D3"/>
    <w:rsid w:val="00A4383C"/>
    <w:rsid w:val="00A43FB8"/>
    <w:rsid w:val="00A4435F"/>
    <w:rsid w:val="00A45649"/>
    <w:rsid w:val="00A45981"/>
    <w:rsid w:val="00A45B74"/>
    <w:rsid w:val="00A5017E"/>
    <w:rsid w:val="00A509D4"/>
    <w:rsid w:val="00A50C84"/>
    <w:rsid w:val="00A52554"/>
    <w:rsid w:val="00A52E1D"/>
    <w:rsid w:val="00A55464"/>
    <w:rsid w:val="00A5588B"/>
    <w:rsid w:val="00A56F1C"/>
    <w:rsid w:val="00A60169"/>
    <w:rsid w:val="00A60480"/>
    <w:rsid w:val="00A61499"/>
    <w:rsid w:val="00A61789"/>
    <w:rsid w:val="00A62427"/>
    <w:rsid w:val="00A62A77"/>
    <w:rsid w:val="00A63483"/>
    <w:rsid w:val="00A6372C"/>
    <w:rsid w:val="00A63F61"/>
    <w:rsid w:val="00A644B3"/>
    <w:rsid w:val="00A64D8F"/>
    <w:rsid w:val="00A654CB"/>
    <w:rsid w:val="00A657D7"/>
    <w:rsid w:val="00A65E24"/>
    <w:rsid w:val="00A660AC"/>
    <w:rsid w:val="00A66C5E"/>
    <w:rsid w:val="00A67513"/>
    <w:rsid w:val="00A675DE"/>
    <w:rsid w:val="00A676D0"/>
    <w:rsid w:val="00A67E6C"/>
    <w:rsid w:val="00A67FB9"/>
    <w:rsid w:val="00A707D5"/>
    <w:rsid w:val="00A71261"/>
    <w:rsid w:val="00A71624"/>
    <w:rsid w:val="00A71B99"/>
    <w:rsid w:val="00A71E7B"/>
    <w:rsid w:val="00A739D0"/>
    <w:rsid w:val="00A73AA3"/>
    <w:rsid w:val="00A73E37"/>
    <w:rsid w:val="00A74B77"/>
    <w:rsid w:val="00A761D4"/>
    <w:rsid w:val="00A76A5E"/>
    <w:rsid w:val="00A77EC4"/>
    <w:rsid w:val="00A82B31"/>
    <w:rsid w:val="00A832F3"/>
    <w:rsid w:val="00A835A9"/>
    <w:rsid w:val="00A83756"/>
    <w:rsid w:val="00A838D2"/>
    <w:rsid w:val="00A84554"/>
    <w:rsid w:val="00A85978"/>
    <w:rsid w:val="00A85AEE"/>
    <w:rsid w:val="00A8698E"/>
    <w:rsid w:val="00A913BB"/>
    <w:rsid w:val="00A914CF"/>
    <w:rsid w:val="00A91AE6"/>
    <w:rsid w:val="00A9265E"/>
    <w:rsid w:val="00A92879"/>
    <w:rsid w:val="00A93770"/>
    <w:rsid w:val="00A93A50"/>
    <w:rsid w:val="00A93BFD"/>
    <w:rsid w:val="00A9442A"/>
    <w:rsid w:val="00A94612"/>
    <w:rsid w:val="00A94932"/>
    <w:rsid w:val="00A94A0E"/>
    <w:rsid w:val="00A94A3C"/>
    <w:rsid w:val="00A959AA"/>
    <w:rsid w:val="00A95E8B"/>
    <w:rsid w:val="00A96EAC"/>
    <w:rsid w:val="00A97A81"/>
    <w:rsid w:val="00A97E1D"/>
    <w:rsid w:val="00AA0095"/>
    <w:rsid w:val="00AA016F"/>
    <w:rsid w:val="00AA1ED6"/>
    <w:rsid w:val="00AA2028"/>
    <w:rsid w:val="00AA283B"/>
    <w:rsid w:val="00AA2A9A"/>
    <w:rsid w:val="00AA2FE4"/>
    <w:rsid w:val="00AA3E67"/>
    <w:rsid w:val="00AA45D9"/>
    <w:rsid w:val="00AA4D49"/>
    <w:rsid w:val="00AA4F95"/>
    <w:rsid w:val="00AA51D6"/>
    <w:rsid w:val="00AA520B"/>
    <w:rsid w:val="00AA6ADE"/>
    <w:rsid w:val="00AA7B95"/>
    <w:rsid w:val="00AA7D90"/>
    <w:rsid w:val="00AA7DA0"/>
    <w:rsid w:val="00AA7EE2"/>
    <w:rsid w:val="00AB0BC8"/>
    <w:rsid w:val="00AB11CA"/>
    <w:rsid w:val="00AB14D9"/>
    <w:rsid w:val="00AB1829"/>
    <w:rsid w:val="00AB3666"/>
    <w:rsid w:val="00AB380C"/>
    <w:rsid w:val="00AB3918"/>
    <w:rsid w:val="00AB3F77"/>
    <w:rsid w:val="00AB4AB8"/>
    <w:rsid w:val="00AB509D"/>
    <w:rsid w:val="00AB5CD5"/>
    <w:rsid w:val="00AB62B0"/>
    <w:rsid w:val="00AB655E"/>
    <w:rsid w:val="00AB68E7"/>
    <w:rsid w:val="00AB71C2"/>
    <w:rsid w:val="00AB77DC"/>
    <w:rsid w:val="00AB7F14"/>
    <w:rsid w:val="00AC007F"/>
    <w:rsid w:val="00AC18F0"/>
    <w:rsid w:val="00AC19B6"/>
    <w:rsid w:val="00AC2335"/>
    <w:rsid w:val="00AC2558"/>
    <w:rsid w:val="00AC2B80"/>
    <w:rsid w:val="00AC2ECD"/>
    <w:rsid w:val="00AC30D6"/>
    <w:rsid w:val="00AC3119"/>
    <w:rsid w:val="00AC381D"/>
    <w:rsid w:val="00AC3A06"/>
    <w:rsid w:val="00AC49FB"/>
    <w:rsid w:val="00AC5163"/>
    <w:rsid w:val="00AC5198"/>
    <w:rsid w:val="00AC5A10"/>
    <w:rsid w:val="00AC7950"/>
    <w:rsid w:val="00AC7A3B"/>
    <w:rsid w:val="00AD0744"/>
    <w:rsid w:val="00AD0AA3"/>
    <w:rsid w:val="00AD1BF7"/>
    <w:rsid w:val="00AD1E62"/>
    <w:rsid w:val="00AD1F79"/>
    <w:rsid w:val="00AD27E0"/>
    <w:rsid w:val="00AD30CE"/>
    <w:rsid w:val="00AD3F94"/>
    <w:rsid w:val="00AD450A"/>
    <w:rsid w:val="00AD4A5A"/>
    <w:rsid w:val="00AD5819"/>
    <w:rsid w:val="00AD5DFF"/>
    <w:rsid w:val="00AD6FA1"/>
    <w:rsid w:val="00AE037F"/>
    <w:rsid w:val="00AE19C6"/>
    <w:rsid w:val="00AE27AC"/>
    <w:rsid w:val="00AE3606"/>
    <w:rsid w:val="00AE38A3"/>
    <w:rsid w:val="00AE3AE3"/>
    <w:rsid w:val="00AE40E0"/>
    <w:rsid w:val="00AE4450"/>
    <w:rsid w:val="00AE458A"/>
    <w:rsid w:val="00AE4696"/>
    <w:rsid w:val="00AE4DBA"/>
    <w:rsid w:val="00AE4F07"/>
    <w:rsid w:val="00AE53DB"/>
    <w:rsid w:val="00AE5ABF"/>
    <w:rsid w:val="00AE6422"/>
    <w:rsid w:val="00AE755A"/>
    <w:rsid w:val="00AE784C"/>
    <w:rsid w:val="00AE79B9"/>
    <w:rsid w:val="00AE7C43"/>
    <w:rsid w:val="00AF05C4"/>
    <w:rsid w:val="00AF0A65"/>
    <w:rsid w:val="00AF171C"/>
    <w:rsid w:val="00AF1C5D"/>
    <w:rsid w:val="00AF214B"/>
    <w:rsid w:val="00AF272F"/>
    <w:rsid w:val="00AF38C8"/>
    <w:rsid w:val="00AF3CD1"/>
    <w:rsid w:val="00AF42D7"/>
    <w:rsid w:val="00AF61EE"/>
    <w:rsid w:val="00AF716F"/>
    <w:rsid w:val="00B001C0"/>
    <w:rsid w:val="00B006B2"/>
    <w:rsid w:val="00B006FE"/>
    <w:rsid w:val="00B007CB"/>
    <w:rsid w:val="00B00CBD"/>
    <w:rsid w:val="00B02AA9"/>
    <w:rsid w:val="00B02FA3"/>
    <w:rsid w:val="00B05084"/>
    <w:rsid w:val="00B06660"/>
    <w:rsid w:val="00B0783E"/>
    <w:rsid w:val="00B10D33"/>
    <w:rsid w:val="00B11C39"/>
    <w:rsid w:val="00B14CD3"/>
    <w:rsid w:val="00B15586"/>
    <w:rsid w:val="00B157F9"/>
    <w:rsid w:val="00B15F31"/>
    <w:rsid w:val="00B17079"/>
    <w:rsid w:val="00B17666"/>
    <w:rsid w:val="00B20256"/>
    <w:rsid w:val="00B202C4"/>
    <w:rsid w:val="00B20D09"/>
    <w:rsid w:val="00B20E50"/>
    <w:rsid w:val="00B2118A"/>
    <w:rsid w:val="00B21434"/>
    <w:rsid w:val="00B21618"/>
    <w:rsid w:val="00B231A2"/>
    <w:rsid w:val="00B24320"/>
    <w:rsid w:val="00B254B8"/>
    <w:rsid w:val="00B25D3E"/>
    <w:rsid w:val="00B25F4C"/>
    <w:rsid w:val="00B26E9C"/>
    <w:rsid w:val="00B2763F"/>
    <w:rsid w:val="00B27AAC"/>
    <w:rsid w:val="00B30711"/>
    <w:rsid w:val="00B30929"/>
    <w:rsid w:val="00B31A24"/>
    <w:rsid w:val="00B323E9"/>
    <w:rsid w:val="00B3282C"/>
    <w:rsid w:val="00B32856"/>
    <w:rsid w:val="00B32D49"/>
    <w:rsid w:val="00B33175"/>
    <w:rsid w:val="00B34132"/>
    <w:rsid w:val="00B35952"/>
    <w:rsid w:val="00B362BC"/>
    <w:rsid w:val="00B36395"/>
    <w:rsid w:val="00B371F7"/>
    <w:rsid w:val="00B372AA"/>
    <w:rsid w:val="00B376E7"/>
    <w:rsid w:val="00B40168"/>
    <w:rsid w:val="00B40445"/>
    <w:rsid w:val="00B409E0"/>
    <w:rsid w:val="00B4146A"/>
    <w:rsid w:val="00B41888"/>
    <w:rsid w:val="00B41B17"/>
    <w:rsid w:val="00B426A1"/>
    <w:rsid w:val="00B427F3"/>
    <w:rsid w:val="00B42E56"/>
    <w:rsid w:val="00B42FF8"/>
    <w:rsid w:val="00B4326C"/>
    <w:rsid w:val="00B43B2B"/>
    <w:rsid w:val="00B440E0"/>
    <w:rsid w:val="00B443D8"/>
    <w:rsid w:val="00B44932"/>
    <w:rsid w:val="00B452DA"/>
    <w:rsid w:val="00B45A52"/>
    <w:rsid w:val="00B46175"/>
    <w:rsid w:val="00B46AC0"/>
    <w:rsid w:val="00B50301"/>
    <w:rsid w:val="00B5111C"/>
    <w:rsid w:val="00B51EFA"/>
    <w:rsid w:val="00B5228C"/>
    <w:rsid w:val="00B548B7"/>
    <w:rsid w:val="00B561C7"/>
    <w:rsid w:val="00B564FB"/>
    <w:rsid w:val="00B56D56"/>
    <w:rsid w:val="00B6002E"/>
    <w:rsid w:val="00B611DF"/>
    <w:rsid w:val="00B61574"/>
    <w:rsid w:val="00B6174A"/>
    <w:rsid w:val="00B62C0B"/>
    <w:rsid w:val="00B63F29"/>
    <w:rsid w:val="00B64CA3"/>
    <w:rsid w:val="00B657C6"/>
    <w:rsid w:val="00B65DEB"/>
    <w:rsid w:val="00B66031"/>
    <w:rsid w:val="00B66053"/>
    <w:rsid w:val="00B664C7"/>
    <w:rsid w:val="00B66633"/>
    <w:rsid w:val="00B66D52"/>
    <w:rsid w:val="00B702EE"/>
    <w:rsid w:val="00B70608"/>
    <w:rsid w:val="00B7215E"/>
    <w:rsid w:val="00B72B9C"/>
    <w:rsid w:val="00B72EE0"/>
    <w:rsid w:val="00B739F6"/>
    <w:rsid w:val="00B76307"/>
    <w:rsid w:val="00B76334"/>
    <w:rsid w:val="00B77708"/>
    <w:rsid w:val="00B777A7"/>
    <w:rsid w:val="00B80560"/>
    <w:rsid w:val="00B80A43"/>
    <w:rsid w:val="00B81A6C"/>
    <w:rsid w:val="00B837BD"/>
    <w:rsid w:val="00B8443E"/>
    <w:rsid w:val="00B85040"/>
    <w:rsid w:val="00B85DE5"/>
    <w:rsid w:val="00B8627B"/>
    <w:rsid w:val="00B86352"/>
    <w:rsid w:val="00B902A4"/>
    <w:rsid w:val="00B90B96"/>
    <w:rsid w:val="00B90F73"/>
    <w:rsid w:val="00B91EAC"/>
    <w:rsid w:val="00B91F86"/>
    <w:rsid w:val="00B93B59"/>
    <w:rsid w:val="00B93CA4"/>
    <w:rsid w:val="00B93EA2"/>
    <w:rsid w:val="00B9406A"/>
    <w:rsid w:val="00B9479E"/>
    <w:rsid w:val="00B94A92"/>
    <w:rsid w:val="00B9619A"/>
    <w:rsid w:val="00B96BC0"/>
    <w:rsid w:val="00B97BA3"/>
    <w:rsid w:val="00BA0D71"/>
    <w:rsid w:val="00BA1A13"/>
    <w:rsid w:val="00BA1A7C"/>
    <w:rsid w:val="00BA1DE2"/>
    <w:rsid w:val="00BA2280"/>
    <w:rsid w:val="00BA2A08"/>
    <w:rsid w:val="00BA30B3"/>
    <w:rsid w:val="00BA32EC"/>
    <w:rsid w:val="00BA350D"/>
    <w:rsid w:val="00BA4885"/>
    <w:rsid w:val="00BA4EFD"/>
    <w:rsid w:val="00BA55AE"/>
    <w:rsid w:val="00BA56D2"/>
    <w:rsid w:val="00BA56D3"/>
    <w:rsid w:val="00BA5EF4"/>
    <w:rsid w:val="00BA76E0"/>
    <w:rsid w:val="00BB0D22"/>
    <w:rsid w:val="00BB1BA5"/>
    <w:rsid w:val="00BB23AB"/>
    <w:rsid w:val="00BB2431"/>
    <w:rsid w:val="00BB2A25"/>
    <w:rsid w:val="00BB2B72"/>
    <w:rsid w:val="00BB3867"/>
    <w:rsid w:val="00BB3DD4"/>
    <w:rsid w:val="00BB4295"/>
    <w:rsid w:val="00BB46FE"/>
    <w:rsid w:val="00BB51E9"/>
    <w:rsid w:val="00BB62CB"/>
    <w:rsid w:val="00BB7346"/>
    <w:rsid w:val="00BC06AE"/>
    <w:rsid w:val="00BC0FDC"/>
    <w:rsid w:val="00BC1033"/>
    <w:rsid w:val="00BC1A81"/>
    <w:rsid w:val="00BC2A15"/>
    <w:rsid w:val="00BC2DA4"/>
    <w:rsid w:val="00BC3053"/>
    <w:rsid w:val="00BC39F2"/>
    <w:rsid w:val="00BC3E9C"/>
    <w:rsid w:val="00BC41A5"/>
    <w:rsid w:val="00BC4D2E"/>
    <w:rsid w:val="00BC5010"/>
    <w:rsid w:val="00BC5484"/>
    <w:rsid w:val="00BC5805"/>
    <w:rsid w:val="00BC7D24"/>
    <w:rsid w:val="00BD10A6"/>
    <w:rsid w:val="00BD10C5"/>
    <w:rsid w:val="00BD1BF7"/>
    <w:rsid w:val="00BD1FEA"/>
    <w:rsid w:val="00BD211F"/>
    <w:rsid w:val="00BD35FA"/>
    <w:rsid w:val="00BD3652"/>
    <w:rsid w:val="00BD391A"/>
    <w:rsid w:val="00BD3B48"/>
    <w:rsid w:val="00BD48AC"/>
    <w:rsid w:val="00BD5F1A"/>
    <w:rsid w:val="00BD6350"/>
    <w:rsid w:val="00BD65AA"/>
    <w:rsid w:val="00BD69EB"/>
    <w:rsid w:val="00BD6C58"/>
    <w:rsid w:val="00BD6D2B"/>
    <w:rsid w:val="00BE1234"/>
    <w:rsid w:val="00BE1C6B"/>
    <w:rsid w:val="00BE2FA6"/>
    <w:rsid w:val="00BE333F"/>
    <w:rsid w:val="00BE46BF"/>
    <w:rsid w:val="00BE56D6"/>
    <w:rsid w:val="00BE6ECB"/>
    <w:rsid w:val="00BE7406"/>
    <w:rsid w:val="00BE7603"/>
    <w:rsid w:val="00BF176F"/>
    <w:rsid w:val="00BF1A25"/>
    <w:rsid w:val="00BF1DF1"/>
    <w:rsid w:val="00BF3279"/>
    <w:rsid w:val="00BF328F"/>
    <w:rsid w:val="00BF344A"/>
    <w:rsid w:val="00BF436F"/>
    <w:rsid w:val="00BF4592"/>
    <w:rsid w:val="00BF5BC4"/>
    <w:rsid w:val="00BF5C21"/>
    <w:rsid w:val="00BF6013"/>
    <w:rsid w:val="00BF6F09"/>
    <w:rsid w:val="00BF74C7"/>
    <w:rsid w:val="00BF77BF"/>
    <w:rsid w:val="00BF7FF0"/>
    <w:rsid w:val="00C00320"/>
    <w:rsid w:val="00C01067"/>
    <w:rsid w:val="00C015F1"/>
    <w:rsid w:val="00C01ADA"/>
    <w:rsid w:val="00C01F33"/>
    <w:rsid w:val="00C02185"/>
    <w:rsid w:val="00C02CC6"/>
    <w:rsid w:val="00C040F7"/>
    <w:rsid w:val="00C044AB"/>
    <w:rsid w:val="00C0473A"/>
    <w:rsid w:val="00C04D6C"/>
    <w:rsid w:val="00C05706"/>
    <w:rsid w:val="00C07377"/>
    <w:rsid w:val="00C079DB"/>
    <w:rsid w:val="00C07EF7"/>
    <w:rsid w:val="00C10478"/>
    <w:rsid w:val="00C110A4"/>
    <w:rsid w:val="00C113F1"/>
    <w:rsid w:val="00C117D5"/>
    <w:rsid w:val="00C11C15"/>
    <w:rsid w:val="00C12107"/>
    <w:rsid w:val="00C12FEC"/>
    <w:rsid w:val="00C138B8"/>
    <w:rsid w:val="00C1448A"/>
    <w:rsid w:val="00C14D4B"/>
    <w:rsid w:val="00C154BB"/>
    <w:rsid w:val="00C16268"/>
    <w:rsid w:val="00C164E5"/>
    <w:rsid w:val="00C175C3"/>
    <w:rsid w:val="00C20654"/>
    <w:rsid w:val="00C21BC4"/>
    <w:rsid w:val="00C221D8"/>
    <w:rsid w:val="00C24066"/>
    <w:rsid w:val="00C257D1"/>
    <w:rsid w:val="00C268E6"/>
    <w:rsid w:val="00C268F2"/>
    <w:rsid w:val="00C279B5"/>
    <w:rsid w:val="00C27C45"/>
    <w:rsid w:val="00C27D1B"/>
    <w:rsid w:val="00C30381"/>
    <w:rsid w:val="00C30732"/>
    <w:rsid w:val="00C31279"/>
    <w:rsid w:val="00C31316"/>
    <w:rsid w:val="00C34B18"/>
    <w:rsid w:val="00C34D69"/>
    <w:rsid w:val="00C34DA3"/>
    <w:rsid w:val="00C3719D"/>
    <w:rsid w:val="00C3789E"/>
    <w:rsid w:val="00C37CB2"/>
    <w:rsid w:val="00C41A8D"/>
    <w:rsid w:val="00C41AA1"/>
    <w:rsid w:val="00C42118"/>
    <w:rsid w:val="00C43FA7"/>
    <w:rsid w:val="00C443F0"/>
    <w:rsid w:val="00C44AB3"/>
    <w:rsid w:val="00C45759"/>
    <w:rsid w:val="00C458D0"/>
    <w:rsid w:val="00C463B6"/>
    <w:rsid w:val="00C4647D"/>
    <w:rsid w:val="00C46A2B"/>
    <w:rsid w:val="00C4736B"/>
    <w:rsid w:val="00C473A5"/>
    <w:rsid w:val="00C475E1"/>
    <w:rsid w:val="00C47B51"/>
    <w:rsid w:val="00C47C42"/>
    <w:rsid w:val="00C50937"/>
    <w:rsid w:val="00C50CBD"/>
    <w:rsid w:val="00C50ED1"/>
    <w:rsid w:val="00C5175D"/>
    <w:rsid w:val="00C51C70"/>
    <w:rsid w:val="00C541FC"/>
    <w:rsid w:val="00C54759"/>
    <w:rsid w:val="00C54995"/>
    <w:rsid w:val="00C54D41"/>
    <w:rsid w:val="00C55727"/>
    <w:rsid w:val="00C558D6"/>
    <w:rsid w:val="00C57E19"/>
    <w:rsid w:val="00C57E2B"/>
    <w:rsid w:val="00C60538"/>
    <w:rsid w:val="00C60783"/>
    <w:rsid w:val="00C61D71"/>
    <w:rsid w:val="00C6252C"/>
    <w:rsid w:val="00C6285D"/>
    <w:rsid w:val="00C62A42"/>
    <w:rsid w:val="00C630B4"/>
    <w:rsid w:val="00C63DE3"/>
    <w:rsid w:val="00C64672"/>
    <w:rsid w:val="00C65607"/>
    <w:rsid w:val="00C658C4"/>
    <w:rsid w:val="00C67258"/>
    <w:rsid w:val="00C70289"/>
    <w:rsid w:val="00C70697"/>
    <w:rsid w:val="00C706AA"/>
    <w:rsid w:val="00C70809"/>
    <w:rsid w:val="00C72093"/>
    <w:rsid w:val="00C72157"/>
    <w:rsid w:val="00C72A93"/>
    <w:rsid w:val="00C72C25"/>
    <w:rsid w:val="00C72E79"/>
    <w:rsid w:val="00C72EF4"/>
    <w:rsid w:val="00C73F2E"/>
    <w:rsid w:val="00C744FE"/>
    <w:rsid w:val="00C75D2F"/>
    <w:rsid w:val="00C76708"/>
    <w:rsid w:val="00C767BE"/>
    <w:rsid w:val="00C76E3C"/>
    <w:rsid w:val="00C806A5"/>
    <w:rsid w:val="00C80D37"/>
    <w:rsid w:val="00C81568"/>
    <w:rsid w:val="00C819B8"/>
    <w:rsid w:val="00C822DA"/>
    <w:rsid w:val="00C82E08"/>
    <w:rsid w:val="00C8378D"/>
    <w:rsid w:val="00C84AEB"/>
    <w:rsid w:val="00C851E3"/>
    <w:rsid w:val="00C8580A"/>
    <w:rsid w:val="00C863A4"/>
    <w:rsid w:val="00C865B1"/>
    <w:rsid w:val="00C900C7"/>
    <w:rsid w:val="00C9027A"/>
    <w:rsid w:val="00C9068E"/>
    <w:rsid w:val="00C90CD6"/>
    <w:rsid w:val="00C91AED"/>
    <w:rsid w:val="00C93814"/>
    <w:rsid w:val="00C93C4B"/>
    <w:rsid w:val="00C944AB"/>
    <w:rsid w:val="00C95B40"/>
    <w:rsid w:val="00C95DC5"/>
    <w:rsid w:val="00C96753"/>
    <w:rsid w:val="00C973B9"/>
    <w:rsid w:val="00C97BE8"/>
    <w:rsid w:val="00CA0718"/>
    <w:rsid w:val="00CA1ED8"/>
    <w:rsid w:val="00CA3AD4"/>
    <w:rsid w:val="00CA5211"/>
    <w:rsid w:val="00CA5405"/>
    <w:rsid w:val="00CA629C"/>
    <w:rsid w:val="00CA6C24"/>
    <w:rsid w:val="00CB0315"/>
    <w:rsid w:val="00CB19D0"/>
    <w:rsid w:val="00CB1E62"/>
    <w:rsid w:val="00CB1F63"/>
    <w:rsid w:val="00CB6F3F"/>
    <w:rsid w:val="00CB7170"/>
    <w:rsid w:val="00CB78E9"/>
    <w:rsid w:val="00CC040E"/>
    <w:rsid w:val="00CC0934"/>
    <w:rsid w:val="00CC111F"/>
    <w:rsid w:val="00CC2011"/>
    <w:rsid w:val="00CC279A"/>
    <w:rsid w:val="00CC2BC7"/>
    <w:rsid w:val="00CC377A"/>
    <w:rsid w:val="00CC3EA0"/>
    <w:rsid w:val="00CC5398"/>
    <w:rsid w:val="00CC54B3"/>
    <w:rsid w:val="00CC6DB1"/>
    <w:rsid w:val="00CC6F17"/>
    <w:rsid w:val="00CC7B45"/>
    <w:rsid w:val="00CD0048"/>
    <w:rsid w:val="00CD05FB"/>
    <w:rsid w:val="00CD1188"/>
    <w:rsid w:val="00CD2B13"/>
    <w:rsid w:val="00CD2D43"/>
    <w:rsid w:val="00CD2ED1"/>
    <w:rsid w:val="00CD337B"/>
    <w:rsid w:val="00CD400D"/>
    <w:rsid w:val="00CD40DC"/>
    <w:rsid w:val="00CD4299"/>
    <w:rsid w:val="00CD493A"/>
    <w:rsid w:val="00CD4EAA"/>
    <w:rsid w:val="00CD5B06"/>
    <w:rsid w:val="00CD5B90"/>
    <w:rsid w:val="00CD6C77"/>
    <w:rsid w:val="00CD7472"/>
    <w:rsid w:val="00CD7928"/>
    <w:rsid w:val="00CD7F3E"/>
    <w:rsid w:val="00CE0424"/>
    <w:rsid w:val="00CE05B5"/>
    <w:rsid w:val="00CE13F2"/>
    <w:rsid w:val="00CE1C3B"/>
    <w:rsid w:val="00CE2067"/>
    <w:rsid w:val="00CE23B0"/>
    <w:rsid w:val="00CE3195"/>
    <w:rsid w:val="00CE4268"/>
    <w:rsid w:val="00CE4344"/>
    <w:rsid w:val="00CE546E"/>
    <w:rsid w:val="00CE63C7"/>
    <w:rsid w:val="00CE7561"/>
    <w:rsid w:val="00CF029C"/>
    <w:rsid w:val="00CF0C64"/>
    <w:rsid w:val="00CF1354"/>
    <w:rsid w:val="00CF1AEA"/>
    <w:rsid w:val="00CF2113"/>
    <w:rsid w:val="00CF2A46"/>
    <w:rsid w:val="00CF2EBC"/>
    <w:rsid w:val="00CF3B1F"/>
    <w:rsid w:val="00CF3BF6"/>
    <w:rsid w:val="00CF4561"/>
    <w:rsid w:val="00CF56CF"/>
    <w:rsid w:val="00CF61EB"/>
    <w:rsid w:val="00CF625B"/>
    <w:rsid w:val="00CF6595"/>
    <w:rsid w:val="00CF687E"/>
    <w:rsid w:val="00CF6916"/>
    <w:rsid w:val="00CF75FC"/>
    <w:rsid w:val="00D00874"/>
    <w:rsid w:val="00D0100A"/>
    <w:rsid w:val="00D011CE"/>
    <w:rsid w:val="00D0154F"/>
    <w:rsid w:val="00D01C3E"/>
    <w:rsid w:val="00D0222B"/>
    <w:rsid w:val="00D0244E"/>
    <w:rsid w:val="00D0349B"/>
    <w:rsid w:val="00D03669"/>
    <w:rsid w:val="00D070E3"/>
    <w:rsid w:val="00D07120"/>
    <w:rsid w:val="00D0797A"/>
    <w:rsid w:val="00D079E1"/>
    <w:rsid w:val="00D07DED"/>
    <w:rsid w:val="00D10249"/>
    <w:rsid w:val="00D103E2"/>
    <w:rsid w:val="00D10B92"/>
    <w:rsid w:val="00D11075"/>
    <w:rsid w:val="00D115C3"/>
    <w:rsid w:val="00D11897"/>
    <w:rsid w:val="00D13135"/>
    <w:rsid w:val="00D135C4"/>
    <w:rsid w:val="00D13E4E"/>
    <w:rsid w:val="00D143AE"/>
    <w:rsid w:val="00D150C4"/>
    <w:rsid w:val="00D1553F"/>
    <w:rsid w:val="00D15846"/>
    <w:rsid w:val="00D1595F"/>
    <w:rsid w:val="00D2013A"/>
    <w:rsid w:val="00D215BD"/>
    <w:rsid w:val="00D222A5"/>
    <w:rsid w:val="00D2289D"/>
    <w:rsid w:val="00D2372C"/>
    <w:rsid w:val="00D239A7"/>
    <w:rsid w:val="00D23F47"/>
    <w:rsid w:val="00D244CF"/>
    <w:rsid w:val="00D25EE8"/>
    <w:rsid w:val="00D26572"/>
    <w:rsid w:val="00D26684"/>
    <w:rsid w:val="00D3122F"/>
    <w:rsid w:val="00D31E18"/>
    <w:rsid w:val="00D32363"/>
    <w:rsid w:val="00D32385"/>
    <w:rsid w:val="00D357B8"/>
    <w:rsid w:val="00D35D46"/>
    <w:rsid w:val="00D3600A"/>
    <w:rsid w:val="00D36C51"/>
    <w:rsid w:val="00D36E71"/>
    <w:rsid w:val="00D3705C"/>
    <w:rsid w:val="00D37D87"/>
    <w:rsid w:val="00D37E3F"/>
    <w:rsid w:val="00D4076F"/>
    <w:rsid w:val="00D40B33"/>
    <w:rsid w:val="00D4129A"/>
    <w:rsid w:val="00D416BB"/>
    <w:rsid w:val="00D4318F"/>
    <w:rsid w:val="00D431BA"/>
    <w:rsid w:val="00D434C9"/>
    <w:rsid w:val="00D438BF"/>
    <w:rsid w:val="00D440F8"/>
    <w:rsid w:val="00D443E2"/>
    <w:rsid w:val="00D44744"/>
    <w:rsid w:val="00D45478"/>
    <w:rsid w:val="00D46747"/>
    <w:rsid w:val="00D520EF"/>
    <w:rsid w:val="00D5274B"/>
    <w:rsid w:val="00D5330E"/>
    <w:rsid w:val="00D5341C"/>
    <w:rsid w:val="00D537CF"/>
    <w:rsid w:val="00D54042"/>
    <w:rsid w:val="00D5419B"/>
    <w:rsid w:val="00D546FF"/>
    <w:rsid w:val="00D550B0"/>
    <w:rsid w:val="00D550CB"/>
    <w:rsid w:val="00D55AD5"/>
    <w:rsid w:val="00D576CA"/>
    <w:rsid w:val="00D604BD"/>
    <w:rsid w:val="00D60CDE"/>
    <w:rsid w:val="00D60D23"/>
    <w:rsid w:val="00D61AF5"/>
    <w:rsid w:val="00D6266E"/>
    <w:rsid w:val="00D6325C"/>
    <w:rsid w:val="00D63852"/>
    <w:rsid w:val="00D63A1D"/>
    <w:rsid w:val="00D6413E"/>
    <w:rsid w:val="00D64295"/>
    <w:rsid w:val="00D652B5"/>
    <w:rsid w:val="00D66155"/>
    <w:rsid w:val="00D679A7"/>
    <w:rsid w:val="00D708B0"/>
    <w:rsid w:val="00D720A7"/>
    <w:rsid w:val="00D74F7C"/>
    <w:rsid w:val="00D752E1"/>
    <w:rsid w:val="00D77B1D"/>
    <w:rsid w:val="00D77BDD"/>
    <w:rsid w:val="00D8021F"/>
    <w:rsid w:val="00D802A1"/>
    <w:rsid w:val="00D80383"/>
    <w:rsid w:val="00D8084F"/>
    <w:rsid w:val="00D819C8"/>
    <w:rsid w:val="00D81A46"/>
    <w:rsid w:val="00D823C6"/>
    <w:rsid w:val="00D829C6"/>
    <w:rsid w:val="00D8327F"/>
    <w:rsid w:val="00D83615"/>
    <w:rsid w:val="00D8404A"/>
    <w:rsid w:val="00D8460E"/>
    <w:rsid w:val="00D84646"/>
    <w:rsid w:val="00D85388"/>
    <w:rsid w:val="00D856F6"/>
    <w:rsid w:val="00D85AE6"/>
    <w:rsid w:val="00D86B66"/>
    <w:rsid w:val="00D86CA3"/>
    <w:rsid w:val="00D8710D"/>
    <w:rsid w:val="00D871CE"/>
    <w:rsid w:val="00D87240"/>
    <w:rsid w:val="00D87A64"/>
    <w:rsid w:val="00D90866"/>
    <w:rsid w:val="00D9196D"/>
    <w:rsid w:val="00D92160"/>
    <w:rsid w:val="00D92982"/>
    <w:rsid w:val="00D92BC5"/>
    <w:rsid w:val="00D94CB2"/>
    <w:rsid w:val="00D953A1"/>
    <w:rsid w:val="00D9603A"/>
    <w:rsid w:val="00D96549"/>
    <w:rsid w:val="00D9759C"/>
    <w:rsid w:val="00D97BDA"/>
    <w:rsid w:val="00DA07DF"/>
    <w:rsid w:val="00DA1E96"/>
    <w:rsid w:val="00DA23BB"/>
    <w:rsid w:val="00DA305E"/>
    <w:rsid w:val="00DA3626"/>
    <w:rsid w:val="00DA4E3D"/>
    <w:rsid w:val="00DA5417"/>
    <w:rsid w:val="00DA56E8"/>
    <w:rsid w:val="00DA5BAA"/>
    <w:rsid w:val="00DA67AB"/>
    <w:rsid w:val="00DB02E9"/>
    <w:rsid w:val="00DB0569"/>
    <w:rsid w:val="00DB0A9F"/>
    <w:rsid w:val="00DB1796"/>
    <w:rsid w:val="00DB204F"/>
    <w:rsid w:val="00DB29D0"/>
    <w:rsid w:val="00DB2C47"/>
    <w:rsid w:val="00DB3626"/>
    <w:rsid w:val="00DB377D"/>
    <w:rsid w:val="00DB455A"/>
    <w:rsid w:val="00DB5375"/>
    <w:rsid w:val="00DB56CD"/>
    <w:rsid w:val="00DB58FA"/>
    <w:rsid w:val="00DB7207"/>
    <w:rsid w:val="00DB7CD9"/>
    <w:rsid w:val="00DC082B"/>
    <w:rsid w:val="00DC1C88"/>
    <w:rsid w:val="00DC26B4"/>
    <w:rsid w:val="00DC26EE"/>
    <w:rsid w:val="00DC2878"/>
    <w:rsid w:val="00DC294B"/>
    <w:rsid w:val="00DC2D36"/>
    <w:rsid w:val="00DC357B"/>
    <w:rsid w:val="00DC37AA"/>
    <w:rsid w:val="00DC3C1B"/>
    <w:rsid w:val="00DC3D54"/>
    <w:rsid w:val="00DC44AC"/>
    <w:rsid w:val="00DC4FA0"/>
    <w:rsid w:val="00DC50C7"/>
    <w:rsid w:val="00DC52F8"/>
    <w:rsid w:val="00DC53EF"/>
    <w:rsid w:val="00DC6C9C"/>
    <w:rsid w:val="00DC6FAF"/>
    <w:rsid w:val="00DD0D68"/>
    <w:rsid w:val="00DD2649"/>
    <w:rsid w:val="00DD38C5"/>
    <w:rsid w:val="00DD3B4B"/>
    <w:rsid w:val="00DD5136"/>
    <w:rsid w:val="00DD52B1"/>
    <w:rsid w:val="00DD5950"/>
    <w:rsid w:val="00DD59A3"/>
    <w:rsid w:val="00DD7166"/>
    <w:rsid w:val="00DD7AD8"/>
    <w:rsid w:val="00DE050D"/>
    <w:rsid w:val="00DE0ED1"/>
    <w:rsid w:val="00DE1053"/>
    <w:rsid w:val="00DE1ED8"/>
    <w:rsid w:val="00DE1F07"/>
    <w:rsid w:val="00DE1F3D"/>
    <w:rsid w:val="00DE2296"/>
    <w:rsid w:val="00DE278B"/>
    <w:rsid w:val="00DE2AAE"/>
    <w:rsid w:val="00DE350C"/>
    <w:rsid w:val="00DE3A8E"/>
    <w:rsid w:val="00DE3B83"/>
    <w:rsid w:val="00DE427D"/>
    <w:rsid w:val="00DE4DBD"/>
    <w:rsid w:val="00DE5191"/>
    <w:rsid w:val="00DE5608"/>
    <w:rsid w:val="00DE58D0"/>
    <w:rsid w:val="00DE638E"/>
    <w:rsid w:val="00DE654F"/>
    <w:rsid w:val="00DF0631"/>
    <w:rsid w:val="00DF0B6E"/>
    <w:rsid w:val="00DF15E0"/>
    <w:rsid w:val="00DF1819"/>
    <w:rsid w:val="00DF37A0"/>
    <w:rsid w:val="00DF3DE2"/>
    <w:rsid w:val="00DF4096"/>
    <w:rsid w:val="00DF5253"/>
    <w:rsid w:val="00DF5D9E"/>
    <w:rsid w:val="00DF6CE3"/>
    <w:rsid w:val="00E000ED"/>
    <w:rsid w:val="00E0012E"/>
    <w:rsid w:val="00E0037F"/>
    <w:rsid w:val="00E00B19"/>
    <w:rsid w:val="00E00D3E"/>
    <w:rsid w:val="00E0280A"/>
    <w:rsid w:val="00E02CDA"/>
    <w:rsid w:val="00E0533E"/>
    <w:rsid w:val="00E0546D"/>
    <w:rsid w:val="00E0605D"/>
    <w:rsid w:val="00E07E69"/>
    <w:rsid w:val="00E10805"/>
    <w:rsid w:val="00E108C3"/>
    <w:rsid w:val="00E1099A"/>
    <w:rsid w:val="00E110E7"/>
    <w:rsid w:val="00E11B20"/>
    <w:rsid w:val="00E126FB"/>
    <w:rsid w:val="00E1322A"/>
    <w:rsid w:val="00E13FDD"/>
    <w:rsid w:val="00E14ACE"/>
    <w:rsid w:val="00E15D8F"/>
    <w:rsid w:val="00E15E07"/>
    <w:rsid w:val="00E15FCC"/>
    <w:rsid w:val="00E17FA2"/>
    <w:rsid w:val="00E205D4"/>
    <w:rsid w:val="00E21507"/>
    <w:rsid w:val="00E21C24"/>
    <w:rsid w:val="00E21C9F"/>
    <w:rsid w:val="00E222E3"/>
    <w:rsid w:val="00E22330"/>
    <w:rsid w:val="00E23075"/>
    <w:rsid w:val="00E234D1"/>
    <w:rsid w:val="00E23531"/>
    <w:rsid w:val="00E2389B"/>
    <w:rsid w:val="00E23FC9"/>
    <w:rsid w:val="00E240C3"/>
    <w:rsid w:val="00E24251"/>
    <w:rsid w:val="00E26BF0"/>
    <w:rsid w:val="00E26ED0"/>
    <w:rsid w:val="00E27244"/>
    <w:rsid w:val="00E27414"/>
    <w:rsid w:val="00E27459"/>
    <w:rsid w:val="00E27E9E"/>
    <w:rsid w:val="00E30B5A"/>
    <w:rsid w:val="00E3123D"/>
    <w:rsid w:val="00E31461"/>
    <w:rsid w:val="00E31C89"/>
    <w:rsid w:val="00E31D43"/>
    <w:rsid w:val="00E32608"/>
    <w:rsid w:val="00E328FD"/>
    <w:rsid w:val="00E32A7B"/>
    <w:rsid w:val="00E32C97"/>
    <w:rsid w:val="00E32F76"/>
    <w:rsid w:val="00E33DC2"/>
    <w:rsid w:val="00E34188"/>
    <w:rsid w:val="00E341AC"/>
    <w:rsid w:val="00E34B6E"/>
    <w:rsid w:val="00E35292"/>
    <w:rsid w:val="00E35559"/>
    <w:rsid w:val="00E35991"/>
    <w:rsid w:val="00E3702E"/>
    <w:rsid w:val="00E3723A"/>
    <w:rsid w:val="00E37550"/>
    <w:rsid w:val="00E37860"/>
    <w:rsid w:val="00E3788E"/>
    <w:rsid w:val="00E37A65"/>
    <w:rsid w:val="00E37E1D"/>
    <w:rsid w:val="00E40820"/>
    <w:rsid w:val="00E40E60"/>
    <w:rsid w:val="00E41172"/>
    <w:rsid w:val="00E41DA6"/>
    <w:rsid w:val="00E4218A"/>
    <w:rsid w:val="00E425AE"/>
    <w:rsid w:val="00E432FC"/>
    <w:rsid w:val="00E4378F"/>
    <w:rsid w:val="00E43BB8"/>
    <w:rsid w:val="00E43F2A"/>
    <w:rsid w:val="00E446F1"/>
    <w:rsid w:val="00E4589C"/>
    <w:rsid w:val="00E45CD9"/>
    <w:rsid w:val="00E46886"/>
    <w:rsid w:val="00E474DA"/>
    <w:rsid w:val="00E474F2"/>
    <w:rsid w:val="00E47AEF"/>
    <w:rsid w:val="00E504AA"/>
    <w:rsid w:val="00E5112D"/>
    <w:rsid w:val="00E512B6"/>
    <w:rsid w:val="00E51553"/>
    <w:rsid w:val="00E51774"/>
    <w:rsid w:val="00E51EC3"/>
    <w:rsid w:val="00E5220E"/>
    <w:rsid w:val="00E52738"/>
    <w:rsid w:val="00E53B75"/>
    <w:rsid w:val="00E54E3B"/>
    <w:rsid w:val="00E559EC"/>
    <w:rsid w:val="00E5631E"/>
    <w:rsid w:val="00E56EC9"/>
    <w:rsid w:val="00E56F48"/>
    <w:rsid w:val="00E57072"/>
    <w:rsid w:val="00E57565"/>
    <w:rsid w:val="00E576C4"/>
    <w:rsid w:val="00E6049E"/>
    <w:rsid w:val="00E60837"/>
    <w:rsid w:val="00E6223A"/>
    <w:rsid w:val="00E62B0C"/>
    <w:rsid w:val="00E62CFC"/>
    <w:rsid w:val="00E62F36"/>
    <w:rsid w:val="00E6308E"/>
    <w:rsid w:val="00E6354B"/>
    <w:rsid w:val="00E63838"/>
    <w:rsid w:val="00E63F34"/>
    <w:rsid w:val="00E64434"/>
    <w:rsid w:val="00E6469D"/>
    <w:rsid w:val="00E64FCF"/>
    <w:rsid w:val="00E6516B"/>
    <w:rsid w:val="00E65350"/>
    <w:rsid w:val="00E65A1E"/>
    <w:rsid w:val="00E65CBF"/>
    <w:rsid w:val="00E65D9B"/>
    <w:rsid w:val="00E66841"/>
    <w:rsid w:val="00E6781A"/>
    <w:rsid w:val="00E67974"/>
    <w:rsid w:val="00E67C51"/>
    <w:rsid w:val="00E67DF6"/>
    <w:rsid w:val="00E704FB"/>
    <w:rsid w:val="00E72EFC"/>
    <w:rsid w:val="00E72FFE"/>
    <w:rsid w:val="00E7303E"/>
    <w:rsid w:val="00E7330F"/>
    <w:rsid w:val="00E74047"/>
    <w:rsid w:val="00E743AC"/>
    <w:rsid w:val="00E758EC"/>
    <w:rsid w:val="00E75E5E"/>
    <w:rsid w:val="00E761C5"/>
    <w:rsid w:val="00E7642B"/>
    <w:rsid w:val="00E76635"/>
    <w:rsid w:val="00E77B29"/>
    <w:rsid w:val="00E77D92"/>
    <w:rsid w:val="00E806CC"/>
    <w:rsid w:val="00E8234C"/>
    <w:rsid w:val="00E835AB"/>
    <w:rsid w:val="00E83AA9"/>
    <w:rsid w:val="00E85928"/>
    <w:rsid w:val="00E85EBE"/>
    <w:rsid w:val="00E85FA3"/>
    <w:rsid w:val="00E86E12"/>
    <w:rsid w:val="00E87576"/>
    <w:rsid w:val="00E87822"/>
    <w:rsid w:val="00E90395"/>
    <w:rsid w:val="00E904DD"/>
    <w:rsid w:val="00E90E49"/>
    <w:rsid w:val="00E9143E"/>
    <w:rsid w:val="00E917F9"/>
    <w:rsid w:val="00E91834"/>
    <w:rsid w:val="00E9291C"/>
    <w:rsid w:val="00E92AE5"/>
    <w:rsid w:val="00E93228"/>
    <w:rsid w:val="00E93FFE"/>
    <w:rsid w:val="00E94F8A"/>
    <w:rsid w:val="00E951FB"/>
    <w:rsid w:val="00E95D31"/>
    <w:rsid w:val="00E96FBF"/>
    <w:rsid w:val="00E979D1"/>
    <w:rsid w:val="00EA1056"/>
    <w:rsid w:val="00EA3024"/>
    <w:rsid w:val="00EA37AB"/>
    <w:rsid w:val="00EA3EFE"/>
    <w:rsid w:val="00EA3FFA"/>
    <w:rsid w:val="00EA4F02"/>
    <w:rsid w:val="00EA5014"/>
    <w:rsid w:val="00EA6B84"/>
    <w:rsid w:val="00EA7593"/>
    <w:rsid w:val="00EA7A41"/>
    <w:rsid w:val="00EA7A61"/>
    <w:rsid w:val="00EB013A"/>
    <w:rsid w:val="00EB0206"/>
    <w:rsid w:val="00EB0544"/>
    <w:rsid w:val="00EB077B"/>
    <w:rsid w:val="00EB0BE4"/>
    <w:rsid w:val="00EB0F91"/>
    <w:rsid w:val="00EB1B3B"/>
    <w:rsid w:val="00EB1C53"/>
    <w:rsid w:val="00EB1C63"/>
    <w:rsid w:val="00EB1EEC"/>
    <w:rsid w:val="00EB32AC"/>
    <w:rsid w:val="00EB3B65"/>
    <w:rsid w:val="00EB4EA2"/>
    <w:rsid w:val="00EB5D66"/>
    <w:rsid w:val="00EB63FC"/>
    <w:rsid w:val="00EC00BD"/>
    <w:rsid w:val="00EC0F40"/>
    <w:rsid w:val="00EC1D3F"/>
    <w:rsid w:val="00EC24D5"/>
    <w:rsid w:val="00EC27C6"/>
    <w:rsid w:val="00EC2D55"/>
    <w:rsid w:val="00EC4207"/>
    <w:rsid w:val="00EC4861"/>
    <w:rsid w:val="00EC53BA"/>
    <w:rsid w:val="00EC5653"/>
    <w:rsid w:val="00EC5DC0"/>
    <w:rsid w:val="00EC6573"/>
    <w:rsid w:val="00EC71CE"/>
    <w:rsid w:val="00ED02B1"/>
    <w:rsid w:val="00ED1006"/>
    <w:rsid w:val="00ED20E3"/>
    <w:rsid w:val="00ED30B7"/>
    <w:rsid w:val="00ED37CC"/>
    <w:rsid w:val="00ED3D33"/>
    <w:rsid w:val="00ED45DF"/>
    <w:rsid w:val="00ED46F9"/>
    <w:rsid w:val="00ED4A26"/>
    <w:rsid w:val="00ED4C4E"/>
    <w:rsid w:val="00ED52DA"/>
    <w:rsid w:val="00ED5663"/>
    <w:rsid w:val="00ED6389"/>
    <w:rsid w:val="00ED6939"/>
    <w:rsid w:val="00ED7874"/>
    <w:rsid w:val="00ED7FB0"/>
    <w:rsid w:val="00EE0407"/>
    <w:rsid w:val="00EE05AC"/>
    <w:rsid w:val="00EE1091"/>
    <w:rsid w:val="00EE1106"/>
    <w:rsid w:val="00EE13B1"/>
    <w:rsid w:val="00EE222F"/>
    <w:rsid w:val="00EE25C7"/>
    <w:rsid w:val="00EE2955"/>
    <w:rsid w:val="00EE3B6B"/>
    <w:rsid w:val="00EE3BB8"/>
    <w:rsid w:val="00EE59D8"/>
    <w:rsid w:val="00EE5DA7"/>
    <w:rsid w:val="00EF0893"/>
    <w:rsid w:val="00EF1033"/>
    <w:rsid w:val="00EF18FE"/>
    <w:rsid w:val="00EF1AAF"/>
    <w:rsid w:val="00EF1FD5"/>
    <w:rsid w:val="00EF2496"/>
    <w:rsid w:val="00EF2A3F"/>
    <w:rsid w:val="00EF3853"/>
    <w:rsid w:val="00EF3D69"/>
    <w:rsid w:val="00EF417B"/>
    <w:rsid w:val="00EF4E3B"/>
    <w:rsid w:val="00EF5787"/>
    <w:rsid w:val="00EF5DED"/>
    <w:rsid w:val="00EF5F2A"/>
    <w:rsid w:val="00EF60D0"/>
    <w:rsid w:val="00EF61D6"/>
    <w:rsid w:val="00EF65CC"/>
    <w:rsid w:val="00EF65E4"/>
    <w:rsid w:val="00F00992"/>
    <w:rsid w:val="00F0135E"/>
    <w:rsid w:val="00F016D2"/>
    <w:rsid w:val="00F0190F"/>
    <w:rsid w:val="00F02AB8"/>
    <w:rsid w:val="00F02F91"/>
    <w:rsid w:val="00F030F1"/>
    <w:rsid w:val="00F03CFB"/>
    <w:rsid w:val="00F04D55"/>
    <w:rsid w:val="00F0528D"/>
    <w:rsid w:val="00F05CB1"/>
    <w:rsid w:val="00F05D6D"/>
    <w:rsid w:val="00F067A1"/>
    <w:rsid w:val="00F0685A"/>
    <w:rsid w:val="00F06A6C"/>
    <w:rsid w:val="00F06C67"/>
    <w:rsid w:val="00F06DFD"/>
    <w:rsid w:val="00F071D1"/>
    <w:rsid w:val="00F07533"/>
    <w:rsid w:val="00F07676"/>
    <w:rsid w:val="00F0776A"/>
    <w:rsid w:val="00F103F5"/>
    <w:rsid w:val="00F10629"/>
    <w:rsid w:val="00F126E5"/>
    <w:rsid w:val="00F12DAF"/>
    <w:rsid w:val="00F1348C"/>
    <w:rsid w:val="00F13876"/>
    <w:rsid w:val="00F13CF8"/>
    <w:rsid w:val="00F13DF1"/>
    <w:rsid w:val="00F15D5E"/>
    <w:rsid w:val="00F15FA5"/>
    <w:rsid w:val="00F165E2"/>
    <w:rsid w:val="00F2026D"/>
    <w:rsid w:val="00F202F7"/>
    <w:rsid w:val="00F209B7"/>
    <w:rsid w:val="00F20F5C"/>
    <w:rsid w:val="00F21E8D"/>
    <w:rsid w:val="00F22409"/>
    <w:rsid w:val="00F22D10"/>
    <w:rsid w:val="00F2376F"/>
    <w:rsid w:val="00F243D8"/>
    <w:rsid w:val="00F2468B"/>
    <w:rsid w:val="00F25044"/>
    <w:rsid w:val="00F26335"/>
    <w:rsid w:val="00F26EE1"/>
    <w:rsid w:val="00F27345"/>
    <w:rsid w:val="00F278F5"/>
    <w:rsid w:val="00F2795C"/>
    <w:rsid w:val="00F302BB"/>
    <w:rsid w:val="00F30457"/>
    <w:rsid w:val="00F30828"/>
    <w:rsid w:val="00F30CBB"/>
    <w:rsid w:val="00F31252"/>
    <w:rsid w:val="00F313D6"/>
    <w:rsid w:val="00F319E7"/>
    <w:rsid w:val="00F31E8D"/>
    <w:rsid w:val="00F33353"/>
    <w:rsid w:val="00F33F28"/>
    <w:rsid w:val="00F342A9"/>
    <w:rsid w:val="00F345F4"/>
    <w:rsid w:val="00F34B47"/>
    <w:rsid w:val="00F364B9"/>
    <w:rsid w:val="00F3726B"/>
    <w:rsid w:val="00F377B9"/>
    <w:rsid w:val="00F40F0C"/>
    <w:rsid w:val="00F42253"/>
    <w:rsid w:val="00F42403"/>
    <w:rsid w:val="00F4240F"/>
    <w:rsid w:val="00F430C2"/>
    <w:rsid w:val="00F44B56"/>
    <w:rsid w:val="00F44DF6"/>
    <w:rsid w:val="00F4693C"/>
    <w:rsid w:val="00F46F97"/>
    <w:rsid w:val="00F4766C"/>
    <w:rsid w:val="00F47EBB"/>
    <w:rsid w:val="00F5060E"/>
    <w:rsid w:val="00F507D1"/>
    <w:rsid w:val="00F519CE"/>
    <w:rsid w:val="00F51ADA"/>
    <w:rsid w:val="00F522DD"/>
    <w:rsid w:val="00F54AFB"/>
    <w:rsid w:val="00F54FB5"/>
    <w:rsid w:val="00F5529F"/>
    <w:rsid w:val="00F553AD"/>
    <w:rsid w:val="00F55534"/>
    <w:rsid w:val="00F55ED9"/>
    <w:rsid w:val="00F561C7"/>
    <w:rsid w:val="00F56FFD"/>
    <w:rsid w:val="00F60203"/>
    <w:rsid w:val="00F60287"/>
    <w:rsid w:val="00F607C5"/>
    <w:rsid w:val="00F60DEA"/>
    <w:rsid w:val="00F61249"/>
    <w:rsid w:val="00F61A24"/>
    <w:rsid w:val="00F61CA8"/>
    <w:rsid w:val="00F6302A"/>
    <w:rsid w:val="00F63707"/>
    <w:rsid w:val="00F6377B"/>
    <w:rsid w:val="00F637D4"/>
    <w:rsid w:val="00F63950"/>
    <w:rsid w:val="00F645A4"/>
    <w:rsid w:val="00F6494F"/>
    <w:rsid w:val="00F64AC5"/>
    <w:rsid w:val="00F64C2B"/>
    <w:rsid w:val="00F651BE"/>
    <w:rsid w:val="00F659A5"/>
    <w:rsid w:val="00F665EC"/>
    <w:rsid w:val="00F66B5B"/>
    <w:rsid w:val="00F66BE6"/>
    <w:rsid w:val="00F670EF"/>
    <w:rsid w:val="00F67526"/>
    <w:rsid w:val="00F67F53"/>
    <w:rsid w:val="00F701CB"/>
    <w:rsid w:val="00F703BE"/>
    <w:rsid w:val="00F705C3"/>
    <w:rsid w:val="00F71815"/>
    <w:rsid w:val="00F71F69"/>
    <w:rsid w:val="00F72B72"/>
    <w:rsid w:val="00F73191"/>
    <w:rsid w:val="00F7368B"/>
    <w:rsid w:val="00F738F0"/>
    <w:rsid w:val="00F73B2A"/>
    <w:rsid w:val="00F740EA"/>
    <w:rsid w:val="00F74BB9"/>
    <w:rsid w:val="00F75582"/>
    <w:rsid w:val="00F7582E"/>
    <w:rsid w:val="00F75C07"/>
    <w:rsid w:val="00F76EFA"/>
    <w:rsid w:val="00F77016"/>
    <w:rsid w:val="00F77981"/>
    <w:rsid w:val="00F77F35"/>
    <w:rsid w:val="00F80128"/>
    <w:rsid w:val="00F804BE"/>
    <w:rsid w:val="00F8174B"/>
    <w:rsid w:val="00F81799"/>
    <w:rsid w:val="00F817CE"/>
    <w:rsid w:val="00F8224B"/>
    <w:rsid w:val="00F825CB"/>
    <w:rsid w:val="00F8371B"/>
    <w:rsid w:val="00F83E0E"/>
    <w:rsid w:val="00F8456C"/>
    <w:rsid w:val="00F848BC"/>
    <w:rsid w:val="00F859D8"/>
    <w:rsid w:val="00F85D93"/>
    <w:rsid w:val="00F868F5"/>
    <w:rsid w:val="00F8798F"/>
    <w:rsid w:val="00F90343"/>
    <w:rsid w:val="00F904B0"/>
    <w:rsid w:val="00F9056A"/>
    <w:rsid w:val="00F90F8D"/>
    <w:rsid w:val="00F9102D"/>
    <w:rsid w:val="00F91553"/>
    <w:rsid w:val="00F91B62"/>
    <w:rsid w:val="00F92107"/>
    <w:rsid w:val="00F9211E"/>
    <w:rsid w:val="00F92694"/>
    <w:rsid w:val="00F92782"/>
    <w:rsid w:val="00F933FF"/>
    <w:rsid w:val="00F93AA9"/>
    <w:rsid w:val="00F94208"/>
    <w:rsid w:val="00F946F0"/>
    <w:rsid w:val="00F94FC0"/>
    <w:rsid w:val="00F953C4"/>
    <w:rsid w:val="00F96985"/>
    <w:rsid w:val="00F970D4"/>
    <w:rsid w:val="00F974C5"/>
    <w:rsid w:val="00F97519"/>
    <w:rsid w:val="00F97838"/>
    <w:rsid w:val="00FA0360"/>
    <w:rsid w:val="00FA047B"/>
    <w:rsid w:val="00FA0F03"/>
    <w:rsid w:val="00FA1AE0"/>
    <w:rsid w:val="00FA1BCF"/>
    <w:rsid w:val="00FA280E"/>
    <w:rsid w:val="00FA2BB3"/>
    <w:rsid w:val="00FA3E40"/>
    <w:rsid w:val="00FA4045"/>
    <w:rsid w:val="00FA437A"/>
    <w:rsid w:val="00FA4916"/>
    <w:rsid w:val="00FA5946"/>
    <w:rsid w:val="00FA75B0"/>
    <w:rsid w:val="00FB028C"/>
    <w:rsid w:val="00FB06E0"/>
    <w:rsid w:val="00FB151A"/>
    <w:rsid w:val="00FB35C1"/>
    <w:rsid w:val="00FB410F"/>
    <w:rsid w:val="00FB480F"/>
    <w:rsid w:val="00FB4C80"/>
    <w:rsid w:val="00FB4EE4"/>
    <w:rsid w:val="00FB6A6A"/>
    <w:rsid w:val="00FB7D73"/>
    <w:rsid w:val="00FC23B4"/>
    <w:rsid w:val="00FC3B5C"/>
    <w:rsid w:val="00FC42D5"/>
    <w:rsid w:val="00FC4CC9"/>
    <w:rsid w:val="00FC626E"/>
    <w:rsid w:val="00FC665A"/>
    <w:rsid w:val="00FC689F"/>
    <w:rsid w:val="00FC71A5"/>
    <w:rsid w:val="00FC7429"/>
    <w:rsid w:val="00FD0711"/>
    <w:rsid w:val="00FD07F6"/>
    <w:rsid w:val="00FD087D"/>
    <w:rsid w:val="00FD11A8"/>
    <w:rsid w:val="00FD1EC8"/>
    <w:rsid w:val="00FD29DB"/>
    <w:rsid w:val="00FD331E"/>
    <w:rsid w:val="00FD35CF"/>
    <w:rsid w:val="00FD3686"/>
    <w:rsid w:val="00FD3F98"/>
    <w:rsid w:val="00FD47ED"/>
    <w:rsid w:val="00FD6B15"/>
    <w:rsid w:val="00FD74B9"/>
    <w:rsid w:val="00FD74DB"/>
    <w:rsid w:val="00FD7660"/>
    <w:rsid w:val="00FD7B17"/>
    <w:rsid w:val="00FD7CEE"/>
    <w:rsid w:val="00FE0655"/>
    <w:rsid w:val="00FE215E"/>
    <w:rsid w:val="00FE2365"/>
    <w:rsid w:val="00FE37D7"/>
    <w:rsid w:val="00FE4C7B"/>
    <w:rsid w:val="00FE664F"/>
    <w:rsid w:val="00FE6A47"/>
    <w:rsid w:val="00FE6CBA"/>
    <w:rsid w:val="00FE7336"/>
    <w:rsid w:val="00FE787C"/>
    <w:rsid w:val="00FE7A1C"/>
    <w:rsid w:val="00FE7AFF"/>
    <w:rsid w:val="00FE7F29"/>
    <w:rsid w:val="00FF0CBD"/>
    <w:rsid w:val="00FF1143"/>
    <w:rsid w:val="00FF1792"/>
    <w:rsid w:val="00FF1B1E"/>
    <w:rsid w:val="00FF1D58"/>
    <w:rsid w:val="00FF2494"/>
    <w:rsid w:val="00FF24E9"/>
    <w:rsid w:val="00FF25D4"/>
    <w:rsid w:val="00FF324D"/>
    <w:rsid w:val="00FF45A5"/>
    <w:rsid w:val="00FF473F"/>
    <w:rsid w:val="00FF4AC4"/>
    <w:rsid w:val="00FF5247"/>
    <w:rsid w:val="00FF55FE"/>
    <w:rsid w:val="00FF5C91"/>
    <w:rsid w:val="00FF5E14"/>
    <w:rsid w:val="00FF5ED1"/>
    <w:rsid w:val="00FF765E"/>
    <w:rsid w:val="0BAB342A"/>
    <w:rsid w:val="106F71C7"/>
    <w:rsid w:val="125BA9D9"/>
    <w:rsid w:val="1BB6F280"/>
    <w:rsid w:val="1D1F5FEB"/>
    <w:rsid w:val="2951CECC"/>
    <w:rsid w:val="2FB81DE3"/>
    <w:rsid w:val="33DF6D99"/>
    <w:rsid w:val="37FC1C79"/>
    <w:rsid w:val="467ACEED"/>
    <w:rsid w:val="51876BD7"/>
    <w:rsid w:val="62204415"/>
    <w:rsid w:val="6BB50691"/>
    <w:rsid w:val="6BEB0665"/>
    <w:rsid w:val="7F5703A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24A0ADD8"/>
  <w15:docId w15:val="{84A85865-B68C-4EF6-8638-97DBC368F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06C5B"/>
    <w:pPr>
      <w:numPr>
        <w:numId w:val="2"/>
      </w:numPr>
      <w:tabs>
        <w:tab w:val="clear" w:pos="2155"/>
        <w:tab w:val="num" w:pos="1701"/>
      </w:tabs>
      <w:ind w:left="1701" w:hanging="1701"/>
    </w:pPr>
    <w:rPr>
      <w:rFonts w:eastAsiaTheme="minorHAnsi"/>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styleId="NormalWeb">
    <w:name w:val="Normal (Web)"/>
    <w:basedOn w:val="Normal"/>
    <w:uiPriority w:val="99"/>
    <w:unhideWhenUsed/>
    <w:rsid w:val="00CB19D0"/>
    <w:pPr>
      <w:overflowPunct/>
      <w:autoSpaceDE/>
      <w:autoSpaceDN/>
      <w:adjustRightInd/>
      <w:spacing w:before="100" w:beforeAutospacing="1" w:after="100" w:afterAutospacing="1"/>
      <w:textAlignment w:val="auto"/>
    </w:pPr>
    <w:rPr>
      <w:sz w:val="24"/>
      <w:szCs w:val="24"/>
      <w:lang w:eastAsia="en-GB"/>
    </w:rPr>
  </w:style>
  <w:style w:type="paragraph" w:styleId="Revision">
    <w:name w:val="Revision"/>
    <w:hidden/>
    <w:uiPriority w:val="99"/>
    <w:semiHidden/>
    <w:rsid w:val="00350211"/>
    <w:rPr>
      <w:rFonts w:ascii="Times New Roman" w:hAnsi="Times New Roman"/>
      <w:lang w:eastAsia="ja-JP"/>
    </w:rPr>
  </w:style>
  <w:style w:type="character" w:customStyle="1" w:styleId="Mention1">
    <w:name w:val="Mention1"/>
    <w:basedOn w:val="DefaultParagraphFont"/>
    <w:uiPriority w:val="99"/>
    <w:unhideWhenUsed/>
    <w:rsid w:val="00D3600A"/>
    <w:rPr>
      <w:color w:val="2B579A"/>
      <w:shd w:val="clear" w:color="auto" w:fill="E1DFDD"/>
    </w:rPr>
  </w:style>
  <w:style w:type="paragraph" w:customStyle="1" w:styleId="Comments">
    <w:name w:val="Comments"/>
    <w:basedOn w:val="Normal"/>
    <w:link w:val="CommentsChar"/>
    <w:qFormat/>
    <w:rsid w:val="00BB0D22"/>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B0D22"/>
    <w:rPr>
      <w:rFonts w:ascii="Arial" w:hAnsi="Arial"/>
      <w:i/>
      <w:noProof/>
      <w:sz w:val="18"/>
      <w:szCs w:val="24"/>
    </w:rPr>
  </w:style>
  <w:style w:type="character" w:customStyle="1" w:styleId="UnresolvedMention2">
    <w:name w:val="Unresolved Mention2"/>
    <w:basedOn w:val="DefaultParagraphFont"/>
    <w:uiPriority w:val="99"/>
    <w:semiHidden/>
    <w:unhideWhenUsed/>
    <w:rsid w:val="00F701CB"/>
    <w:rPr>
      <w:color w:val="605E5C"/>
      <w:shd w:val="clear" w:color="auto" w:fill="E1DFDD"/>
    </w:rPr>
  </w:style>
  <w:style w:type="character" w:styleId="UnresolvedMention">
    <w:name w:val="Unresolved Mention"/>
    <w:basedOn w:val="DefaultParagraphFont"/>
    <w:uiPriority w:val="99"/>
    <w:unhideWhenUsed/>
    <w:rsid w:val="00074EC5"/>
    <w:rPr>
      <w:color w:val="605E5C"/>
      <w:shd w:val="clear" w:color="auto" w:fill="E1DFDD"/>
    </w:rPr>
  </w:style>
  <w:style w:type="character" w:styleId="Mention">
    <w:name w:val="Mention"/>
    <w:basedOn w:val="DefaultParagraphFont"/>
    <w:uiPriority w:val="99"/>
    <w:unhideWhenUsed/>
    <w:rsid w:val="00074EC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7666">
      <w:bodyDiv w:val="1"/>
      <w:marLeft w:val="0"/>
      <w:marRight w:val="0"/>
      <w:marTop w:val="0"/>
      <w:marBottom w:val="0"/>
      <w:divBdr>
        <w:top w:val="none" w:sz="0" w:space="0" w:color="auto"/>
        <w:left w:val="none" w:sz="0" w:space="0" w:color="auto"/>
        <w:bottom w:val="none" w:sz="0" w:space="0" w:color="auto"/>
        <w:right w:val="none" w:sz="0" w:space="0" w:color="auto"/>
      </w:divBdr>
    </w:div>
    <w:div w:id="25255145">
      <w:bodyDiv w:val="1"/>
      <w:marLeft w:val="0"/>
      <w:marRight w:val="0"/>
      <w:marTop w:val="0"/>
      <w:marBottom w:val="0"/>
      <w:divBdr>
        <w:top w:val="none" w:sz="0" w:space="0" w:color="auto"/>
        <w:left w:val="none" w:sz="0" w:space="0" w:color="auto"/>
        <w:bottom w:val="none" w:sz="0" w:space="0" w:color="auto"/>
        <w:right w:val="none" w:sz="0" w:space="0" w:color="auto"/>
      </w:divBdr>
    </w:div>
    <w:div w:id="81418917">
      <w:bodyDiv w:val="1"/>
      <w:marLeft w:val="0"/>
      <w:marRight w:val="0"/>
      <w:marTop w:val="0"/>
      <w:marBottom w:val="0"/>
      <w:divBdr>
        <w:top w:val="none" w:sz="0" w:space="0" w:color="auto"/>
        <w:left w:val="none" w:sz="0" w:space="0" w:color="auto"/>
        <w:bottom w:val="none" w:sz="0" w:space="0" w:color="auto"/>
        <w:right w:val="none" w:sz="0" w:space="0" w:color="auto"/>
      </w:divBdr>
      <w:divsChild>
        <w:div w:id="1443645912">
          <w:marLeft w:val="0"/>
          <w:marRight w:val="0"/>
          <w:marTop w:val="0"/>
          <w:marBottom w:val="0"/>
          <w:divBdr>
            <w:top w:val="none" w:sz="0" w:space="0" w:color="auto"/>
            <w:left w:val="none" w:sz="0" w:space="0" w:color="auto"/>
            <w:bottom w:val="none" w:sz="0" w:space="0" w:color="auto"/>
            <w:right w:val="none" w:sz="0" w:space="0" w:color="auto"/>
          </w:divBdr>
        </w:div>
      </w:divsChild>
    </w:div>
    <w:div w:id="313458971">
      <w:bodyDiv w:val="1"/>
      <w:marLeft w:val="0"/>
      <w:marRight w:val="0"/>
      <w:marTop w:val="0"/>
      <w:marBottom w:val="0"/>
      <w:divBdr>
        <w:top w:val="none" w:sz="0" w:space="0" w:color="auto"/>
        <w:left w:val="none" w:sz="0" w:space="0" w:color="auto"/>
        <w:bottom w:val="none" w:sz="0" w:space="0" w:color="auto"/>
        <w:right w:val="none" w:sz="0" w:space="0" w:color="auto"/>
      </w:divBdr>
    </w:div>
    <w:div w:id="417210882">
      <w:bodyDiv w:val="1"/>
      <w:marLeft w:val="0"/>
      <w:marRight w:val="0"/>
      <w:marTop w:val="0"/>
      <w:marBottom w:val="0"/>
      <w:divBdr>
        <w:top w:val="none" w:sz="0" w:space="0" w:color="auto"/>
        <w:left w:val="none" w:sz="0" w:space="0" w:color="auto"/>
        <w:bottom w:val="none" w:sz="0" w:space="0" w:color="auto"/>
        <w:right w:val="none" w:sz="0" w:space="0" w:color="auto"/>
      </w:divBdr>
    </w:div>
    <w:div w:id="512379706">
      <w:bodyDiv w:val="1"/>
      <w:marLeft w:val="0"/>
      <w:marRight w:val="0"/>
      <w:marTop w:val="0"/>
      <w:marBottom w:val="0"/>
      <w:divBdr>
        <w:top w:val="none" w:sz="0" w:space="0" w:color="auto"/>
        <w:left w:val="none" w:sz="0" w:space="0" w:color="auto"/>
        <w:bottom w:val="none" w:sz="0" w:space="0" w:color="auto"/>
        <w:right w:val="none" w:sz="0" w:space="0" w:color="auto"/>
      </w:divBdr>
    </w:div>
    <w:div w:id="644510150">
      <w:bodyDiv w:val="1"/>
      <w:marLeft w:val="0"/>
      <w:marRight w:val="0"/>
      <w:marTop w:val="0"/>
      <w:marBottom w:val="0"/>
      <w:divBdr>
        <w:top w:val="none" w:sz="0" w:space="0" w:color="auto"/>
        <w:left w:val="none" w:sz="0" w:space="0" w:color="auto"/>
        <w:bottom w:val="none" w:sz="0" w:space="0" w:color="auto"/>
        <w:right w:val="none" w:sz="0" w:space="0" w:color="auto"/>
      </w:divBdr>
    </w:div>
    <w:div w:id="695272890">
      <w:bodyDiv w:val="1"/>
      <w:marLeft w:val="0"/>
      <w:marRight w:val="0"/>
      <w:marTop w:val="0"/>
      <w:marBottom w:val="0"/>
      <w:divBdr>
        <w:top w:val="none" w:sz="0" w:space="0" w:color="auto"/>
        <w:left w:val="none" w:sz="0" w:space="0" w:color="auto"/>
        <w:bottom w:val="none" w:sz="0" w:space="0" w:color="auto"/>
        <w:right w:val="none" w:sz="0" w:space="0" w:color="auto"/>
      </w:divBdr>
    </w:div>
    <w:div w:id="773482540">
      <w:bodyDiv w:val="1"/>
      <w:marLeft w:val="0"/>
      <w:marRight w:val="0"/>
      <w:marTop w:val="0"/>
      <w:marBottom w:val="0"/>
      <w:divBdr>
        <w:top w:val="none" w:sz="0" w:space="0" w:color="auto"/>
        <w:left w:val="none" w:sz="0" w:space="0" w:color="auto"/>
        <w:bottom w:val="none" w:sz="0" w:space="0" w:color="auto"/>
        <w:right w:val="none" w:sz="0" w:space="0" w:color="auto"/>
      </w:divBdr>
    </w:div>
    <w:div w:id="832987473">
      <w:bodyDiv w:val="1"/>
      <w:marLeft w:val="0"/>
      <w:marRight w:val="0"/>
      <w:marTop w:val="0"/>
      <w:marBottom w:val="0"/>
      <w:divBdr>
        <w:top w:val="none" w:sz="0" w:space="0" w:color="auto"/>
        <w:left w:val="none" w:sz="0" w:space="0" w:color="auto"/>
        <w:bottom w:val="none" w:sz="0" w:space="0" w:color="auto"/>
        <w:right w:val="none" w:sz="0" w:space="0" w:color="auto"/>
      </w:divBdr>
    </w:div>
    <w:div w:id="982467192">
      <w:bodyDiv w:val="1"/>
      <w:marLeft w:val="0"/>
      <w:marRight w:val="0"/>
      <w:marTop w:val="0"/>
      <w:marBottom w:val="0"/>
      <w:divBdr>
        <w:top w:val="none" w:sz="0" w:space="0" w:color="auto"/>
        <w:left w:val="none" w:sz="0" w:space="0" w:color="auto"/>
        <w:bottom w:val="none" w:sz="0" w:space="0" w:color="auto"/>
        <w:right w:val="none" w:sz="0" w:space="0" w:color="auto"/>
      </w:divBdr>
    </w:div>
    <w:div w:id="1010520303">
      <w:bodyDiv w:val="1"/>
      <w:marLeft w:val="0"/>
      <w:marRight w:val="0"/>
      <w:marTop w:val="0"/>
      <w:marBottom w:val="0"/>
      <w:divBdr>
        <w:top w:val="none" w:sz="0" w:space="0" w:color="auto"/>
        <w:left w:val="none" w:sz="0" w:space="0" w:color="auto"/>
        <w:bottom w:val="none" w:sz="0" w:space="0" w:color="auto"/>
        <w:right w:val="none" w:sz="0" w:space="0" w:color="auto"/>
      </w:divBdr>
      <w:divsChild>
        <w:div w:id="1070008682">
          <w:marLeft w:val="0"/>
          <w:marRight w:val="0"/>
          <w:marTop w:val="0"/>
          <w:marBottom w:val="0"/>
          <w:divBdr>
            <w:top w:val="none" w:sz="0" w:space="0" w:color="auto"/>
            <w:left w:val="none" w:sz="0" w:space="0" w:color="auto"/>
            <w:bottom w:val="none" w:sz="0" w:space="0" w:color="auto"/>
            <w:right w:val="none" w:sz="0" w:space="0" w:color="auto"/>
          </w:divBdr>
        </w:div>
      </w:divsChild>
    </w:div>
    <w:div w:id="1146433408">
      <w:bodyDiv w:val="1"/>
      <w:marLeft w:val="0"/>
      <w:marRight w:val="0"/>
      <w:marTop w:val="0"/>
      <w:marBottom w:val="0"/>
      <w:divBdr>
        <w:top w:val="none" w:sz="0" w:space="0" w:color="auto"/>
        <w:left w:val="none" w:sz="0" w:space="0" w:color="auto"/>
        <w:bottom w:val="none" w:sz="0" w:space="0" w:color="auto"/>
        <w:right w:val="none" w:sz="0" w:space="0" w:color="auto"/>
      </w:divBdr>
    </w:div>
    <w:div w:id="1271473475">
      <w:bodyDiv w:val="1"/>
      <w:marLeft w:val="0"/>
      <w:marRight w:val="0"/>
      <w:marTop w:val="0"/>
      <w:marBottom w:val="0"/>
      <w:divBdr>
        <w:top w:val="none" w:sz="0" w:space="0" w:color="auto"/>
        <w:left w:val="none" w:sz="0" w:space="0" w:color="auto"/>
        <w:bottom w:val="none" w:sz="0" w:space="0" w:color="auto"/>
        <w:right w:val="none" w:sz="0" w:space="0" w:color="auto"/>
      </w:divBdr>
    </w:div>
    <w:div w:id="1398699645">
      <w:bodyDiv w:val="1"/>
      <w:marLeft w:val="0"/>
      <w:marRight w:val="0"/>
      <w:marTop w:val="0"/>
      <w:marBottom w:val="0"/>
      <w:divBdr>
        <w:top w:val="none" w:sz="0" w:space="0" w:color="auto"/>
        <w:left w:val="none" w:sz="0" w:space="0" w:color="auto"/>
        <w:bottom w:val="none" w:sz="0" w:space="0" w:color="auto"/>
        <w:right w:val="none" w:sz="0" w:space="0" w:color="auto"/>
      </w:divBdr>
      <w:divsChild>
        <w:div w:id="1103917333">
          <w:marLeft w:val="0"/>
          <w:marRight w:val="0"/>
          <w:marTop w:val="0"/>
          <w:marBottom w:val="0"/>
          <w:divBdr>
            <w:top w:val="none" w:sz="0" w:space="0" w:color="auto"/>
            <w:left w:val="none" w:sz="0" w:space="0" w:color="auto"/>
            <w:bottom w:val="none" w:sz="0" w:space="0" w:color="auto"/>
            <w:right w:val="none" w:sz="0" w:space="0" w:color="auto"/>
          </w:divBdr>
        </w:div>
      </w:divsChild>
    </w:div>
    <w:div w:id="1427848566">
      <w:bodyDiv w:val="1"/>
      <w:marLeft w:val="0"/>
      <w:marRight w:val="0"/>
      <w:marTop w:val="0"/>
      <w:marBottom w:val="0"/>
      <w:divBdr>
        <w:top w:val="none" w:sz="0" w:space="0" w:color="auto"/>
        <w:left w:val="none" w:sz="0" w:space="0" w:color="auto"/>
        <w:bottom w:val="none" w:sz="0" w:space="0" w:color="auto"/>
        <w:right w:val="none" w:sz="0" w:space="0" w:color="auto"/>
      </w:divBdr>
    </w:div>
    <w:div w:id="1606385023">
      <w:bodyDiv w:val="1"/>
      <w:marLeft w:val="0"/>
      <w:marRight w:val="0"/>
      <w:marTop w:val="0"/>
      <w:marBottom w:val="0"/>
      <w:divBdr>
        <w:top w:val="none" w:sz="0" w:space="0" w:color="auto"/>
        <w:left w:val="none" w:sz="0" w:space="0" w:color="auto"/>
        <w:bottom w:val="none" w:sz="0" w:space="0" w:color="auto"/>
        <w:right w:val="none" w:sz="0" w:space="0" w:color="auto"/>
      </w:divBdr>
    </w:div>
    <w:div w:id="1615676380">
      <w:bodyDiv w:val="1"/>
      <w:marLeft w:val="0"/>
      <w:marRight w:val="0"/>
      <w:marTop w:val="0"/>
      <w:marBottom w:val="0"/>
      <w:divBdr>
        <w:top w:val="none" w:sz="0" w:space="0" w:color="auto"/>
        <w:left w:val="none" w:sz="0" w:space="0" w:color="auto"/>
        <w:bottom w:val="none" w:sz="0" w:space="0" w:color="auto"/>
        <w:right w:val="none" w:sz="0" w:space="0" w:color="auto"/>
      </w:divBdr>
    </w:div>
    <w:div w:id="1664355611">
      <w:bodyDiv w:val="1"/>
      <w:marLeft w:val="0"/>
      <w:marRight w:val="0"/>
      <w:marTop w:val="0"/>
      <w:marBottom w:val="0"/>
      <w:divBdr>
        <w:top w:val="none" w:sz="0" w:space="0" w:color="auto"/>
        <w:left w:val="none" w:sz="0" w:space="0" w:color="auto"/>
        <w:bottom w:val="none" w:sz="0" w:space="0" w:color="auto"/>
        <w:right w:val="none" w:sz="0" w:space="0" w:color="auto"/>
      </w:divBdr>
      <w:divsChild>
        <w:div w:id="556862597">
          <w:marLeft w:val="1440"/>
          <w:marRight w:val="0"/>
          <w:marTop w:val="100"/>
          <w:marBottom w:val="0"/>
          <w:divBdr>
            <w:top w:val="none" w:sz="0" w:space="0" w:color="auto"/>
            <w:left w:val="none" w:sz="0" w:space="0" w:color="auto"/>
            <w:bottom w:val="none" w:sz="0" w:space="0" w:color="auto"/>
            <w:right w:val="none" w:sz="0" w:space="0" w:color="auto"/>
          </w:divBdr>
        </w:div>
      </w:divsChild>
    </w:div>
    <w:div w:id="1835685637">
      <w:bodyDiv w:val="1"/>
      <w:marLeft w:val="0"/>
      <w:marRight w:val="0"/>
      <w:marTop w:val="0"/>
      <w:marBottom w:val="0"/>
      <w:divBdr>
        <w:top w:val="none" w:sz="0" w:space="0" w:color="auto"/>
        <w:left w:val="none" w:sz="0" w:space="0" w:color="auto"/>
        <w:bottom w:val="none" w:sz="0" w:space="0" w:color="auto"/>
        <w:right w:val="none" w:sz="0" w:space="0" w:color="auto"/>
      </w:divBdr>
    </w:div>
    <w:div w:id="1951283228">
      <w:bodyDiv w:val="1"/>
      <w:marLeft w:val="0"/>
      <w:marRight w:val="0"/>
      <w:marTop w:val="0"/>
      <w:marBottom w:val="0"/>
      <w:divBdr>
        <w:top w:val="none" w:sz="0" w:space="0" w:color="auto"/>
        <w:left w:val="none" w:sz="0" w:space="0" w:color="auto"/>
        <w:bottom w:val="none" w:sz="0" w:space="0" w:color="auto"/>
        <w:right w:val="none" w:sz="0" w:space="0" w:color="auto"/>
      </w:divBdr>
    </w:div>
    <w:div w:id="207010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94e/Docs//RP-213046.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7-e/Docs/R1-2112802.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MediaLengthInSecond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EB0EF-50BF-4C72-804E-C9D1739D7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E3D2EF03-BD33-45B9-9511-209C0DA88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4165</TotalTime>
  <Pages>5</Pages>
  <Words>2152</Words>
  <Characters>13192</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Ericsson</Company>
  <LinksUpToDate>false</LinksUpToDate>
  <CharactersWithSpaces>15314</CharactersWithSpaces>
  <SharedDoc>false</SharedDoc>
  <HyperlinkBase/>
  <HLinks>
    <vt:vector size="96" baseType="variant">
      <vt:variant>
        <vt:i4>3538945</vt:i4>
      </vt:variant>
      <vt:variant>
        <vt:i4>51</vt:i4>
      </vt:variant>
      <vt:variant>
        <vt:i4>0</vt:i4>
      </vt:variant>
      <vt:variant>
        <vt:i4>5</vt:i4>
      </vt:variant>
      <vt:variant>
        <vt:lpwstr>http://www.3gpp.org/ftp/tsg_ran/TSG_RAN/TSGR_92e/Docs/RP-211574.zip</vt:lpwstr>
      </vt:variant>
      <vt:variant>
        <vt:lpwstr/>
      </vt:variant>
      <vt:variant>
        <vt:i4>1245238</vt:i4>
      </vt:variant>
      <vt:variant>
        <vt:i4>47</vt:i4>
      </vt:variant>
      <vt:variant>
        <vt:i4>0</vt:i4>
      </vt:variant>
      <vt:variant>
        <vt:i4>5</vt:i4>
      </vt:variant>
      <vt:variant>
        <vt:lpwstr/>
      </vt:variant>
      <vt:variant>
        <vt:lpwstr>_Toc86408426</vt:lpwstr>
      </vt:variant>
      <vt:variant>
        <vt:i4>1048630</vt:i4>
      </vt:variant>
      <vt:variant>
        <vt:i4>44</vt:i4>
      </vt:variant>
      <vt:variant>
        <vt:i4>0</vt:i4>
      </vt:variant>
      <vt:variant>
        <vt:i4>5</vt:i4>
      </vt:variant>
      <vt:variant>
        <vt:lpwstr/>
      </vt:variant>
      <vt:variant>
        <vt:lpwstr>_Toc86408425</vt:lpwstr>
      </vt:variant>
      <vt:variant>
        <vt:i4>1114166</vt:i4>
      </vt:variant>
      <vt:variant>
        <vt:i4>41</vt:i4>
      </vt:variant>
      <vt:variant>
        <vt:i4>0</vt:i4>
      </vt:variant>
      <vt:variant>
        <vt:i4>5</vt:i4>
      </vt:variant>
      <vt:variant>
        <vt:lpwstr/>
      </vt:variant>
      <vt:variant>
        <vt:lpwstr>_Toc86408424</vt:lpwstr>
      </vt:variant>
      <vt:variant>
        <vt:i4>1441846</vt:i4>
      </vt:variant>
      <vt:variant>
        <vt:i4>38</vt:i4>
      </vt:variant>
      <vt:variant>
        <vt:i4>0</vt:i4>
      </vt:variant>
      <vt:variant>
        <vt:i4>5</vt:i4>
      </vt:variant>
      <vt:variant>
        <vt:lpwstr/>
      </vt:variant>
      <vt:variant>
        <vt:lpwstr>_Toc86408423</vt:lpwstr>
      </vt:variant>
      <vt:variant>
        <vt:i4>1507382</vt:i4>
      </vt:variant>
      <vt:variant>
        <vt:i4>35</vt:i4>
      </vt:variant>
      <vt:variant>
        <vt:i4>0</vt:i4>
      </vt:variant>
      <vt:variant>
        <vt:i4>5</vt:i4>
      </vt:variant>
      <vt:variant>
        <vt:lpwstr/>
      </vt:variant>
      <vt:variant>
        <vt:lpwstr>_Toc86408422</vt:lpwstr>
      </vt:variant>
      <vt:variant>
        <vt:i4>1310774</vt:i4>
      </vt:variant>
      <vt:variant>
        <vt:i4>29</vt:i4>
      </vt:variant>
      <vt:variant>
        <vt:i4>0</vt:i4>
      </vt:variant>
      <vt:variant>
        <vt:i4>5</vt:i4>
      </vt:variant>
      <vt:variant>
        <vt:lpwstr/>
      </vt:variant>
      <vt:variant>
        <vt:lpwstr>_Toc86408421</vt:lpwstr>
      </vt:variant>
      <vt:variant>
        <vt:i4>1376310</vt:i4>
      </vt:variant>
      <vt:variant>
        <vt:i4>26</vt:i4>
      </vt:variant>
      <vt:variant>
        <vt:i4>0</vt:i4>
      </vt:variant>
      <vt:variant>
        <vt:i4>5</vt:i4>
      </vt:variant>
      <vt:variant>
        <vt:lpwstr/>
      </vt:variant>
      <vt:variant>
        <vt:lpwstr>_Toc86408420</vt:lpwstr>
      </vt:variant>
      <vt:variant>
        <vt:i4>1835061</vt:i4>
      </vt:variant>
      <vt:variant>
        <vt:i4>23</vt:i4>
      </vt:variant>
      <vt:variant>
        <vt:i4>0</vt:i4>
      </vt:variant>
      <vt:variant>
        <vt:i4>5</vt:i4>
      </vt:variant>
      <vt:variant>
        <vt:lpwstr/>
      </vt:variant>
      <vt:variant>
        <vt:lpwstr>_Toc86408419</vt:lpwstr>
      </vt:variant>
      <vt:variant>
        <vt:i4>1900597</vt:i4>
      </vt:variant>
      <vt:variant>
        <vt:i4>20</vt:i4>
      </vt:variant>
      <vt:variant>
        <vt:i4>0</vt:i4>
      </vt:variant>
      <vt:variant>
        <vt:i4>5</vt:i4>
      </vt:variant>
      <vt:variant>
        <vt:lpwstr/>
      </vt:variant>
      <vt:variant>
        <vt:lpwstr>_Toc86408418</vt:lpwstr>
      </vt:variant>
      <vt:variant>
        <vt:i4>1179701</vt:i4>
      </vt:variant>
      <vt:variant>
        <vt:i4>17</vt:i4>
      </vt:variant>
      <vt:variant>
        <vt:i4>0</vt:i4>
      </vt:variant>
      <vt:variant>
        <vt:i4>5</vt:i4>
      </vt:variant>
      <vt:variant>
        <vt:lpwstr/>
      </vt:variant>
      <vt:variant>
        <vt:lpwstr>_Toc86408417</vt:lpwstr>
      </vt:variant>
      <vt:variant>
        <vt:i4>1245237</vt:i4>
      </vt:variant>
      <vt:variant>
        <vt:i4>14</vt:i4>
      </vt:variant>
      <vt:variant>
        <vt:i4>0</vt:i4>
      </vt:variant>
      <vt:variant>
        <vt:i4>5</vt:i4>
      </vt:variant>
      <vt:variant>
        <vt:lpwstr/>
      </vt:variant>
      <vt:variant>
        <vt:lpwstr>_Toc86408416</vt:lpwstr>
      </vt:variant>
      <vt:variant>
        <vt:i4>1048629</vt:i4>
      </vt:variant>
      <vt:variant>
        <vt:i4>11</vt:i4>
      </vt:variant>
      <vt:variant>
        <vt:i4>0</vt:i4>
      </vt:variant>
      <vt:variant>
        <vt:i4>5</vt:i4>
      </vt:variant>
      <vt:variant>
        <vt:lpwstr/>
      </vt:variant>
      <vt:variant>
        <vt:lpwstr>_Toc86408415</vt:lpwstr>
      </vt:variant>
      <vt:variant>
        <vt:i4>1114165</vt:i4>
      </vt:variant>
      <vt:variant>
        <vt:i4>8</vt:i4>
      </vt:variant>
      <vt:variant>
        <vt:i4>0</vt:i4>
      </vt:variant>
      <vt:variant>
        <vt:i4>5</vt:i4>
      </vt:variant>
      <vt:variant>
        <vt:lpwstr/>
      </vt:variant>
      <vt:variant>
        <vt:lpwstr>_Toc86408414</vt:lpwstr>
      </vt:variant>
      <vt:variant>
        <vt:i4>1638505</vt:i4>
      </vt:variant>
      <vt:variant>
        <vt:i4>0</vt:i4>
      </vt:variant>
      <vt:variant>
        <vt:i4>0</vt:i4>
      </vt:variant>
      <vt:variant>
        <vt:i4>5</vt:i4>
      </vt:variant>
      <vt:variant>
        <vt:lpwstr>http://www.3gpp.org/ftp/tsg_ran/WG2_RL2//TSGR2_116-e/Docs//R2-2110727.zip</vt:lpwstr>
      </vt:variant>
      <vt:variant>
        <vt:lpwstr/>
      </vt:variant>
      <vt:variant>
        <vt:i4>2490436</vt:i4>
      </vt:variant>
      <vt:variant>
        <vt:i4>0</vt:i4>
      </vt:variant>
      <vt:variant>
        <vt:i4>0</vt:i4>
      </vt:variant>
      <vt:variant>
        <vt:i4>5</vt:i4>
      </vt:variant>
      <vt:variant>
        <vt:lpwstr>mailto:henning.wiemann@ericsson.com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emre.yavuz@ericsson.com</dc:creator>
  <cp:keywords>3GPP; Ericsson; TDoc</cp:keywords>
  <cp:lastModifiedBy>Emre A. Yavuz</cp:lastModifiedBy>
  <cp:revision>80</cp:revision>
  <cp:lastPrinted>2008-02-01T01:09:00Z</cp:lastPrinted>
  <dcterms:created xsi:type="dcterms:W3CDTF">2021-11-11T14:15:00Z</dcterms:created>
  <dcterms:modified xsi:type="dcterms:W3CDTF">2022-01-11T09:57:00Z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CWM1d7c5649251e489d872ab9c1cf6a509b">
    <vt:lpwstr>CWMjCYqKB7+7JXmB4rCJ5ko2mE4YRrO2ftNcUlgwswPJ6vAn7AMfr6hdq/QQynz36+BsdewAZ+54kNRlIth66HDzw==</vt:lpwstr>
  </property>
</Properties>
</file>